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DE5568" w:rsidRDefault="009C3216" w:rsidP="009C3216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val="en-US"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0E345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DE5568">
        <w:rPr>
          <w:rFonts w:ascii="Arial" w:hAnsi="Arial" w:cs="Arial"/>
          <w:b/>
          <w:noProof/>
          <w:sz w:val="24"/>
          <w:szCs w:val="24"/>
        </w:rPr>
        <w:t>S2-22</w:t>
      </w:r>
      <w:r w:rsidR="00DE5568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06278</w:t>
      </w:r>
      <w:ins w:id="0" w:author="Liping Wu-CATT" w:date="2022-08-17T11:03:00Z">
        <w:r w:rsidR="00FB4C48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r01</w:t>
        </w:r>
      </w:ins>
    </w:p>
    <w:p w:rsidR="009C3216" w:rsidRPr="00471B80" w:rsidRDefault="00A2388D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C6712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17 </w:t>
      </w:r>
      <w:r w:rsidRPr="00C6712F">
        <w:rPr>
          <w:rFonts w:ascii="Arial" w:hAnsi="Arial" w:cs="Arial"/>
          <w:b/>
          <w:noProof/>
          <w:sz w:val="24"/>
          <w:szCs w:val="24"/>
        </w:rPr>
        <w:t xml:space="preserve">– </w:t>
      </w:r>
      <w:r w:rsidRPr="00C6712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26 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1562FC" w:rsidRDefault="00483E3C" w:rsidP="001562F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562FC">
        <w:rPr>
          <w:rFonts w:ascii="Arial" w:eastAsia="等线" w:hAnsi="Arial" w:cs="Arial"/>
          <w:b/>
          <w:lang w:eastAsia="zh-CN"/>
        </w:rPr>
        <w:t>KI#</w:t>
      </w:r>
      <w:r w:rsidR="001562FC">
        <w:rPr>
          <w:rFonts w:ascii="Arial" w:eastAsia="等线" w:hAnsi="Arial" w:cs="Arial" w:hint="eastAsia"/>
          <w:b/>
          <w:lang w:eastAsia="zh-CN"/>
        </w:rPr>
        <w:t>1</w:t>
      </w:r>
      <w:r w:rsidR="00CC7184" w:rsidRPr="00CC7184">
        <w:rPr>
          <w:rFonts w:ascii="Arial" w:eastAsia="等线" w:hAnsi="Arial" w:cs="Arial"/>
          <w:b/>
          <w:lang w:eastAsia="zh-CN"/>
        </w:rPr>
        <w:t>, Sol#</w:t>
      </w:r>
      <w:r w:rsidR="00372F86">
        <w:rPr>
          <w:rFonts w:ascii="Arial" w:eastAsia="等线" w:hAnsi="Arial" w:cs="Arial" w:hint="eastAsia"/>
          <w:b/>
          <w:lang w:eastAsia="zh-CN"/>
        </w:rPr>
        <w:t>18</w:t>
      </w:r>
      <w:r w:rsidR="00CC7184" w:rsidRPr="00520DB6">
        <w:rPr>
          <w:rFonts w:ascii="Arial" w:eastAsia="等线" w:hAnsi="Arial" w:cs="Arial"/>
          <w:b/>
          <w:lang w:eastAsia="zh-CN"/>
        </w:rPr>
        <w:t xml:space="preserve">: Update </w:t>
      </w:r>
      <w:r w:rsidR="001562FC">
        <w:rPr>
          <w:rFonts w:ascii="Arial" w:eastAsia="等线" w:hAnsi="Arial" w:cs="Arial"/>
          <w:b/>
          <w:lang w:eastAsia="zh-CN"/>
        </w:rPr>
        <w:t>to resolve</w:t>
      </w:r>
      <w:r w:rsidR="001562FC">
        <w:rPr>
          <w:rFonts w:ascii="Arial" w:eastAsia="等线" w:hAnsi="Arial" w:cs="Arial" w:hint="eastAsia"/>
          <w:b/>
          <w:lang w:eastAsia="zh-CN"/>
        </w:rPr>
        <w:t xml:space="preserve"> the editor</w:t>
      </w:r>
      <w:r w:rsidR="001562FC">
        <w:rPr>
          <w:rFonts w:ascii="Arial" w:eastAsia="等线" w:hAnsi="Arial" w:cs="Arial"/>
          <w:b/>
          <w:lang w:eastAsia="zh-CN"/>
        </w:rPr>
        <w:t>’</w:t>
      </w:r>
      <w:r w:rsidR="00372F86">
        <w:rPr>
          <w:rFonts w:ascii="Arial" w:eastAsia="等线" w:hAnsi="Arial" w:cs="Arial" w:hint="eastAsia"/>
          <w:b/>
          <w:lang w:eastAsia="zh-CN"/>
        </w:rPr>
        <w:t xml:space="preserve">s note which </w:t>
      </w:r>
      <w:r w:rsidR="00372F86" w:rsidRPr="00372F86">
        <w:rPr>
          <w:rFonts w:ascii="Arial" w:eastAsia="等线" w:hAnsi="Arial" w:cs="Arial"/>
          <w:b/>
          <w:lang w:eastAsia="zh-CN"/>
        </w:rPr>
        <w:t>provide</w:t>
      </w:r>
      <w:r w:rsidR="001A3349">
        <w:rPr>
          <w:rFonts w:ascii="Arial" w:eastAsia="等线" w:hAnsi="Arial" w:cs="Arial" w:hint="eastAsia"/>
          <w:b/>
          <w:lang w:eastAsia="zh-CN"/>
        </w:rPr>
        <w:t>s</w:t>
      </w:r>
      <w:r w:rsidR="00372F86" w:rsidRPr="00372F86">
        <w:rPr>
          <w:rFonts w:ascii="Arial" w:eastAsia="等线" w:hAnsi="Arial" w:cs="Arial"/>
          <w:b/>
          <w:lang w:eastAsia="zh-CN"/>
        </w:rPr>
        <w:t xml:space="preserve"> the UE with the area restriction information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FA7F64">
        <w:rPr>
          <w:rFonts w:ascii="Arial" w:eastAsia="等线" w:hAnsi="Arial" w:cs="Arial" w:hint="eastAsia"/>
          <w:b/>
          <w:lang w:eastAsia="zh-CN"/>
        </w:rPr>
        <w:t>2</w:t>
      </w:r>
    </w:p>
    <w:p w:rsidR="00EF48DB" w:rsidRPr="00C478A9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746B0">
        <w:rPr>
          <w:rFonts w:ascii="Arial" w:eastAsia="等线" w:hAnsi="Arial" w:cs="Arial" w:hint="eastAsia"/>
          <w:b/>
          <w:lang w:eastAsia="zh-CN"/>
        </w:rPr>
        <w:t>GMEC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bookmarkStart w:id="1" w:name="OLE_LINK9"/>
      <w:bookmarkStart w:id="2" w:name="OLE_LINK10"/>
      <w:r w:rsidR="00372F86" w:rsidRPr="00372F86">
        <w:rPr>
          <w:rFonts w:ascii="Arial" w:eastAsia="等线" w:hAnsi="Arial" w:cs="Arial"/>
          <w:i/>
          <w:lang w:eastAsia="zh-CN"/>
        </w:rPr>
        <w:t>Update to resolve the editor’s note which provide</w:t>
      </w:r>
      <w:r w:rsidR="001A3349">
        <w:rPr>
          <w:rFonts w:ascii="Arial" w:eastAsia="等线" w:hAnsi="Arial" w:cs="Arial" w:hint="eastAsia"/>
          <w:i/>
          <w:lang w:eastAsia="zh-CN"/>
        </w:rPr>
        <w:t>s</w:t>
      </w:r>
      <w:r w:rsidR="00372F86" w:rsidRPr="00372F86">
        <w:rPr>
          <w:rFonts w:ascii="Arial" w:eastAsia="等线" w:hAnsi="Arial" w:cs="Arial"/>
          <w:i/>
          <w:lang w:eastAsia="zh-CN"/>
        </w:rPr>
        <w:t xml:space="preserve"> the UE with the area restriction information</w:t>
      </w:r>
    </w:p>
    <w:bookmarkEnd w:id="1"/>
    <w:bookmarkEnd w:id="2"/>
    <w:p w:rsidR="008669F5" w:rsidRDefault="004457C2" w:rsidP="00225A7C">
      <w:pPr>
        <w:pStyle w:val="1"/>
        <w:numPr>
          <w:ilvl w:val="0"/>
          <w:numId w:val="1"/>
        </w:numPr>
        <w:rPr>
          <w:rFonts w:eastAsia="等线"/>
          <w:lang w:eastAsia="zh-CN"/>
        </w:rPr>
      </w:pPr>
      <w:r w:rsidRPr="00BB63C6">
        <w:rPr>
          <w:rFonts w:eastAsia="等线" w:hint="eastAsia"/>
          <w:lang w:eastAsia="zh-CN"/>
        </w:rPr>
        <w:t>Discussion</w:t>
      </w:r>
    </w:p>
    <w:p w:rsidR="007118B0" w:rsidRDefault="009B63FF" w:rsidP="007118B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</w:t>
      </w:r>
      <w:r>
        <w:rPr>
          <w:rFonts w:eastAsiaTheme="minorEastAsia"/>
          <w:lang w:eastAsia="zh-CN"/>
        </w:rPr>
        <w:t>paper</w:t>
      </w:r>
      <w:r>
        <w:rPr>
          <w:rFonts w:eastAsiaTheme="minorEastAsia" w:hint="eastAsia"/>
          <w:lang w:eastAsia="zh-CN"/>
        </w:rPr>
        <w:t xml:space="preserve"> </w:t>
      </w:r>
      <w:r w:rsidR="00372F86">
        <w:rPr>
          <w:rFonts w:eastAsiaTheme="minorEastAsia" w:hint="eastAsia"/>
          <w:lang w:eastAsia="zh-CN"/>
        </w:rPr>
        <w:t>updates the solution #18</w:t>
      </w:r>
      <w:r w:rsidR="00CF21F4">
        <w:rPr>
          <w:rFonts w:eastAsiaTheme="minorEastAsia" w:hint="eastAsia"/>
          <w:lang w:eastAsia="zh-CN"/>
        </w:rPr>
        <w:t xml:space="preserve"> mainly </w:t>
      </w:r>
      <w:r w:rsidR="00574618">
        <w:rPr>
          <w:rFonts w:eastAsiaTheme="minorEastAsia" w:hint="eastAsia"/>
          <w:lang w:eastAsia="zh-CN"/>
        </w:rPr>
        <w:t>to resolve the following</w:t>
      </w:r>
      <w:r>
        <w:rPr>
          <w:rFonts w:eastAsiaTheme="minorEastAsia" w:hint="eastAsia"/>
          <w:lang w:eastAsia="zh-CN"/>
        </w:rPr>
        <w:t xml:space="preserve"> editor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notes</w:t>
      </w:r>
      <w:r w:rsidR="00CF21F4">
        <w:rPr>
          <w:rFonts w:eastAsiaTheme="minorEastAsia" w:hint="eastAsia"/>
          <w:lang w:eastAsia="zh-CN"/>
        </w:rPr>
        <w:t>.</w:t>
      </w:r>
    </w:p>
    <w:p w:rsidR="00574618" w:rsidRDefault="009B63FF" w:rsidP="00574618">
      <w:pPr>
        <w:pStyle w:val="EditorsNote"/>
        <w:rPr>
          <w:rFonts w:eastAsiaTheme="minorEastAsia"/>
          <w:lang w:eastAsia="zh-CN"/>
        </w:rPr>
      </w:pPr>
      <w:r w:rsidRPr="00975EA1">
        <w:rPr>
          <w:rFonts w:hint="eastAsia"/>
        </w:rPr>
        <w:t>Editor</w:t>
      </w:r>
      <w:r w:rsidRPr="00975EA1">
        <w:t>'</w:t>
      </w:r>
      <w:r w:rsidR="00372F86">
        <w:rPr>
          <w:rFonts w:hint="eastAsia"/>
        </w:rPr>
        <w:t>s note:</w:t>
      </w:r>
      <w:r w:rsidR="00372F86">
        <w:rPr>
          <w:rFonts w:eastAsiaTheme="minorEastAsia" w:hint="eastAsia"/>
          <w:lang w:eastAsia="zh-CN"/>
        </w:rPr>
        <w:t xml:space="preserve"> </w:t>
      </w:r>
      <w:r w:rsidR="00372F86" w:rsidRPr="00372F86">
        <w:t>Whether and how to provide the UE with the area restriction information is FFS.</w:t>
      </w:r>
    </w:p>
    <w:p w:rsidR="00890767" w:rsidRDefault="00890767" w:rsidP="00F606F5">
      <w:pPr>
        <w:pStyle w:val="B1"/>
        <w:ind w:left="0" w:rightChars="50" w:right="10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First t</w:t>
      </w:r>
      <w:r w:rsidR="00F606F5" w:rsidRPr="00F606F5">
        <w:rPr>
          <w:rFonts w:eastAsiaTheme="minorEastAsia"/>
          <w:lang w:eastAsia="zh-CN"/>
        </w:rPr>
        <w:t>he UDM/UDR notifies</w:t>
      </w:r>
      <w:r w:rsidR="00F606F5">
        <w:rPr>
          <w:rFonts w:eastAsiaTheme="minorEastAsia"/>
          <w:lang w:eastAsia="zh-CN"/>
        </w:rPr>
        <w:t xml:space="preserve"> the AMF and SMF</w:t>
      </w:r>
      <w:r w:rsidR="00F606F5">
        <w:rPr>
          <w:rFonts w:eastAsiaTheme="minorEastAsia" w:hint="eastAsia"/>
          <w:lang w:eastAsia="zh-CN"/>
        </w:rPr>
        <w:t xml:space="preserve"> </w:t>
      </w:r>
      <w:r w:rsidR="00F606F5" w:rsidRPr="00F606F5">
        <w:rPr>
          <w:rFonts w:eastAsiaTheme="minorEastAsia"/>
          <w:lang w:eastAsia="zh-CN"/>
        </w:rPr>
        <w:t>with the UE and group subscription data including the area restriction.</w:t>
      </w:r>
      <w:r>
        <w:rPr>
          <w:rFonts w:eastAsiaTheme="minorEastAsia" w:hint="eastAsia"/>
          <w:lang w:eastAsia="zh-CN"/>
        </w:rPr>
        <w:t xml:space="preserve"> Then </w:t>
      </w:r>
      <w:r w:rsidRPr="00890767">
        <w:rPr>
          <w:rFonts w:eastAsiaTheme="minorEastAsia"/>
          <w:lang w:eastAsia="zh-CN"/>
        </w:rPr>
        <w:t xml:space="preserve">AMF </w:t>
      </w:r>
      <w:r>
        <w:rPr>
          <w:rFonts w:eastAsiaTheme="minorEastAsia" w:hint="eastAsia"/>
          <w:lang w:eastAsia="zh-CN"/>
        </w:rPr>
        <w:t xml:space="preserve">will </w:t>
      </w:r>
      <w:r w:rsidRPr="00890767">
        <w:rPr>
          <w:rFonts w:eastAsiaTheme="minorEastAsia"/>
          <w:lang w:eastAsia="zh-CN"/>
        </w:rPr>
        <w:t xml:space="preserve">provide UE the area restriction during the Registration procedure or UE Configuration Update procedure when the area restriction </w:t>
      </w:r>
      <w:r w:rsidR="00FB01A6">
        <w:rPr>
          <w:rFonts w:eastAsiaTheme="minorEastAsia" w:hint="eastAsia"/>
          <w:lang w:eastAsia="zh-CN"/>
        </w:rPr>
        <w:t xml:space="preserve">information is </w:t>
      </w:r>
      <w:proofErr w:type="gramStart"/>
      <w:r w:rsidRPr="00890767">
        <w:rPr>
          <w:rFonts w:eastAsiaTheme="minorEastAsia"/>
          <w:lang w:eastAsia="zh-CN"/>
        </w:rPr>
        <w:t>received</w:t>
      </w:r>
      <w:r w:rsidR="00FB01A6">
        <w:rPr>
          <w:rFonts w:eastAsiaTheme="minorEastAsia" w:hint="eastAsia"/>
          <w:lang w:eastAsia="zh-CN"/>
        </w:rPr>
        <w:t>/updated</w:t>
      </w:r>
      <w:proofErr w:type="gramEnd"/>
      <w:r w:rsidRPr="00890767">
        <w:rPr>
          <w:rFonts w:eastAsiaTheme="minorEastAsia"/>
          <w:lang w:eastAsia="zh-CN"/>
        </w:rPr>
        <w:t xml:space="preserve"> fro</w:t>
      </w:r>
      <w:r w:rsidR="00FB01A6">
        <w:rPr>
          <w:rFonts w:eastAsiaTheme="minorEastAsia"/>
          <w:lang w:eastAsia="zh-CN"/>
        </w:rPr>
        <w:t>m UDM</w:t>
      </w:r>
      <w:r w:rsidR="00FB01A6">
        <w:rPr>
          <w:rFonts w:eastAsiaTheme="minorEastAsia" w:hint="eastAsia"/>
          <w:lang w:eastAsia="zh-CN"/>
        </w:rPr>
        <w:t>.</w:t>
      </w:r>
    </w:p>
    <w:p w:rsidR="00CF21F4" w:rsidRPr="00372F86" w:rsidRDefault="00372F86" w:rsidP="00372F86">
      <w:pPr>
        <w:pStyle w:val="EditorsNote"/>
        <w:rPr>
          <w:rFonts w:eastAsiaTheme="minorEastAsia"/>
          <w:lang w:eastAsia="zh-CN"/>
        </w:rPr>
      </w:pPr>
      <w:r>
        <w:t>Editor's note:</w:t>
      </w:r>
      <w:r>
        <w:rPr>
          <w:rFonts w:eastAsiaTheme="minorEastAsia" w:hint="eastAsia"/>
          <w:lang w:eastAsia="zh-CN"/>
        </w:rPr>
        <w:t xml:space="preserve"> </w:t>
      </w:r>
      <w:r w:rsidRPr="00372F86">
        <w:t>Additional impacts are FFS.</w:t>
      </w:r>
    </w:p>
    <w:p w:rsidR="0016230E" w:rsidRPr="00372F86" w:rsidRDefault="0016230E" w:rsidP="0016230E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UDM/UDR:</w:t>
      </w:r>
    </w:p>
    <w:p w:rsidR="0016230E" w:rsidRDefault="0016230E" w:rsidP="0016230E">
      <w:pPr>
        <w:ind w:left="851" w:hanging="284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 xml:space="preserve">-  </w:t>
      </w:r>
      <w:r>
        <w:rPr>
          <w:rFonts w:eastAsia="Times New Roman"/>
          <w:color w:val="auto"/>
          <w:lang w:val="en-US" w:eastAsia="en-GB"/>
        </w:rPr>
        <w:t xml:space="preserve">Notify the </w:t>
      </w:r>
      <w:r>
        <w:rPr>
          <w:rFonts w:eastAsiaTheme="minorEastAsia" w:hint="eastAsia"/>
          <w:color w:val="auto"/>
          <w:lang w:val="en-US" w:eastAsia="zh-CN"/>
        </w:rPr>
        <w:t>A</w:t>
      </w:r>
      <w:r w:rsidRPr="00372F86">
        <w:rPr>
          <w:rFonts w:eastAsia="Times New Roman"/>
          <w:color w:val="auto"/>
          <w:lang w:val="en-US" w:eastAsia="en-GB"/>
        </w:rPr>
        <w:t xml:space="preserve">MF with </w:t>
      </w:r>
      <w:r w:rsidRPr="00372F86">
        <w:rPr>
          <w:rFonts w:eastAsia="Times New Roman"/>
          <w:color w:val="auto"/>
          <w:lang w:eastAsia="zh-CN"/>
        </w:rPr>
        <w:t>Area restriction and group information</w:t>
      </w:r>
    </w:p>
    <w:p w:rsidR="0016230E" w:rsidRPr="00372F86" w:rsidRDefault="0016230E" w:rsidP="0016230E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>
        <w:rPr>
          <w:rFonts w:eastAsia="Times New Roman"/>
          <w:b/>
          <w:bCs/>
          <w:color w:val="auto"/>
          <w:lang w:val="en-US" w:eastAsia="en-GB"/>
        </w:rPr>
        <w:t>-</w:t>
      </w:r>
      <w:r>
        <w:rPr>
          <w:rFonts w:eastAsia="Times New Roman"/>
          <w:b/>
          <w:bCs/>
          <w:color w:val="auto"/>
          <w:lang w:val="en-US" w:eastAsia="en-GB"/>
        </w:rPr>
        <w:tab/>
      </w:r>
      <w:r>
        <w:rPr>
          <w:rFonts w:eastAsiaTheme="minorEastAsia" w:hint="eastAsia"/>
          <w:b/>
          <w:bCs/>
          <w:color w:val="auto"/>
          <w:lang w:val="en-US" w:eastAsia="zh-CN"/>
        </w:rPr>
        <w:t>AMF</w:t>
      </w:r>
      <w:r w:rsidRPr="00372F86">
        <w:rPr>
          <w:rFonts w:eastAsia="Times New Roman"/>
          <w:b/>
          <w:bCs/>
          <w:color w:val="auto"/>
          <w:lang w:val="en-US" w:eastAsia="en-GB"/>
        </w:rPr>
        <w:t>:</w:t>
      </w:r>
    </w:p>
    <w:p w:rsidR="007118B0" w:rsidRDefault="0016230E" w:rsidP="00E71E81">
      <w:pPr>
        <w:ind w:left="851" w:hanging="284"/>
        <w:rPr>
          <w:ins w:id="3" w:author="Liping Wu-CATT" w:date="2022-08-17T11:04:00Z"/>
          <w:rFonts w:eastAsiaTheme="minorEastAsia" w:hint="eastAsia"/>
          <w:lang w:eastAsia="zh-CN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</w:r>
      <w:r>
        <w:rPr>
          <w:rFonts w:eastAsiaTheme="minorEastAsia" w:hint="eastAsia"/>
          <w:lang w:eastAsia="zh-CN"/>
        </w:rPr>
        <w:t xml:space="preserve">Notify the UE with </w:t>
      </w:r>
      <w:r>
        <w:rPr>
          <w:rFonts w:eastAsiaTheme="minorEastAsia" w:hint="eastAsia"/>
          <w:color w:val="auto"/>
          <w:lang w:eastAsia="zh-CN"/>
        </w:rPr>
        <w:t xml:space="preserve">Area restriction via </w:t>
      </w:r>
      <w:r w:rsidR="00E42470">
        <w:t xml:space="preserve">Registration Accept or </w:t>
      </w:r>
      <w:r>
        <w:t>UE Configuration Update Command</w:t>
      </w:r>
      <w:r w:rsidR="00A2388D">
        <w:rPr>
          <w:rFonts w:eastAsiaTheme="minorEastAsia" w:hint="eastAsia"/>
          <w:lang w:eastAsia="zh-CN"/>
        </w:rPr>
        <w:t xml:space="preserve"> message</w:t>
      </w:r>
    </w:p>
    <w:p w:rsidR="00FB4C48" w:rsidRPr="00FB4C48" w:rsidRDefault="00FB4C48" w:rsidP="00FB4C48">
      <w:pPr>
        <w:keepLines/>
        <w:ind w:left="1559" w:hanging="1276"/>
        <w:rPr>
          <w:ins w:id="4" w:author="Liping Wu-CATT" w:date="2022-08-17T11:04:00Z"/>
          <w:rFonts w:eastAsiaTheme="minorEastAsia" w:hint="eastAsia"/>
          <w:color w:val="FF0000"/>
          <w:lang w:eastAsia="zh-CN"/>
        </w:rPr>
      </w:pPr>
      <w:r w:rsidRPr="006C6B7F">
        <w:rPr>
          <w:rFonts w:eastAsia="Times New Roman"/>
          <w:color w:val="FF0000"/>
          <w:lang w:eastAsia="en-GB"/>
        </w:rPr>
        <w:t>Editor's note:</w:t>
      </w:r>
      <w:r w:rsidRPr="006C6B7F">
        <w:rPr>
          <w:rFonts w:eastAsia="Times New Roman"/>
          <w:color w:val="FF0000"/>
          <w:lang w:eastAsia="en-GB"/>
        </w:rPr>
        <w:tab/>
        <w:t>The purpose to define the general group in this solution is FFS.</w:t>
      </w:r>
    </w:p>
    <w:p w:rsidR="00FB4C48" w:rsidRPr="00FB4C48" w:rsidRDefault="00FB4C48" w:rsidP="00FB4C48">
      <w:pPr>
        <w:pStyle w:val="NO"/>
        <w:rPr>
          <w:rFonts w:eastAsiaTheme="minorEastAsia" w:hint="eastAsia"/>
          <w:color w:val="auto"/>
          <w:lang w:val="en-US" w:eastAsia="zh-CN"/>
        </w:rPr>
      </w:pPr>
      <w:proofErr w:type="gramStart"/>
      <w:ins w:id="5" w:author="Liping Wu-CATT" w:date="2022-08-17T11:04:00Z">
        <w:r>
          <w:t xml:space="preserve">NOTE </w:t>
        </w:r>
        <w:r w:rsidRPr="007D7053">
          <w:t>:</w:t>
        </w:r>
        <w:proofErr w:type="gramEnd"/>
        <w:r w:rsidRPr="007D7053">
          <w:tab/>
        </w:r>
        <w:r>
          <w:t>This solution intent to define a solution which is not only used for VN Group</w:t>
        </w:r>
        <w:r w:rsidRPr="007D7053">
          <w:t>.</w:t>
        </w:r>
        <w:r>
          <w:t xml:space="preserve"> If there is no use case/requirement for the Group other than VN, it can be only applied for VN group.</w:t>
        </w:r>
      </w:ins>
    </w:p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2E74BE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6" w:name="_Toc510607499"/>
      <w:bookmarkStart w:id="7" w:name="_Toc518306733"/>
      <w:r w:rsidRPr="00557DFB">
        <w:rPr>
          <w:rFonts w:eastAsia="MS Mincho"/>
          <w:color w:val="000000"/>
          <w:sz w:val="20"/>
          <w:szCs w:val="20"/>
          <w:lang w:val="en-GB" w:eastAsia="ja-JP"/>
        </w:rPr>
        <w:t>This</w:t>
      </w:r>
      <w:r w:rsidR="001562FC">
        <w:rPr>
          <w:rFonts w:eastAsia="MS Mincho"/>
          <w:color w:val="000000"/>
          <w:sz w:val="20"/>
          <w:szCs w:val="20"/>
          <w:lang w:val="en-GB" w:eastAsia="ja-JP"/>
        </w:rPr>
        <w:t xml:space="preserve"> paper proposes to update </w:t>
      </w:r>
      <w:r w:rsidR="001562FC">
        <w:rPr>
          <w:rFonts w:eastAsiaTheme="minorEastAsia" w:hint="eastAsia"/>
          <w:color w:val="000000"/>
          <w:sz w:val="20"/>
          <w:szCs w:val="20"/>
          <w:lang w:val="en-GB" w:eastAsia="zh-CN"/>
        </w:rPr>
        <w:t>S</w:t>
      </w:r>
      <w:r w:rsidR="00372F86">
        <w:rPr>
          <w:rFonts w:eastAsia="MS Mincho"/>
          <w:color w:val="000000"/>
          <w:sz w:val="20"/>
          <w:szCs w:val="20"/>
          <w:lang w:val="en-GB" w:eastAsia="ja-JP"/>
        </w:rPr>
        <w:t>ol#</w:t>
      </w:r>
      <w:r w:rsidR="00372F86">
        <w:rPr>
          <w:rFonts w:eastAsia="等线" w:hint="eastAsia"/>
          <w:color w:val="000000"/>
          <w:sz w:val="20"/>
          <w:szCs w:val="20"/>
          <w:lang w:val="en-GB" w:eastAsia="zh-CN"/>
        </w:rPr>
        <w:t>18</w:t>
      </w:r>
      <w:r w:rsidR="001562FC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in TR 23.700-74</w:t>
      </w:r>
      <w:r w:rsidRPr="00557DFB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557DFB" w:rsidRPr="001562FC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372F86" w:rsidRPr="00372F86" w:rsidRDefault="00372F86" w:rsidP="00372F8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8" w:name="_Toc104786692"/>
      <w:bookmarkStart w:id="9" w:name="_Toc43819957"/>
      <w:bookmarkStart w:id="10" w:name="_Toc43882472"/>
      <w:bookmarkStart w:id="11" w:name="_Toc43882646"/>
      <w:bookmarkStart w:id="12" w:name="_Toc43882633"/>
      <w:bookmarkStart w:id="13" w:name="_Toc43882459"/>
      <w:bookmarkEnd w:id="6"/>
      <w:bookmarkEnd w:id="7"/>
      <w:r w:rsidRPr="00372F86">
        <w:rPr>
          <w:rFonts w:ascii="Arial" w:eastAsia="Times New Roman" w:hAnsi="Arial"/>
          <w:color w:val="auto"/>
          <w:sz w:val="32"/>
          <w:lang w:eastAsia="zh-CN"/>
        </w:rPr>
        <w:t>6.18</w:t>
      </w:r>
      <w:r w:rsidRPr="00372F86">
        <w:rPr>
          <w:rFonts w:ascii="Arial" w:eastAsia="Times New Roman" w:hAnsi="Arial"/>
          <w:color w:val="auto"/>
          <w:sz w:val="32"/>
          <w:lang w:eastAsia="zh-CN"/>
        </w:rPr>
        <w:tab/>
        <w:t>Solution #18: Support Group service area restriction with using Area of interesting</w:t>
      </w:r>
      <w:bookmarkEnd w:id="8"/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14" w:name="_Toc104786693"/>
      <w:r w:rsidRPr="00372F86">
        <w:rPr>
          <w:rFonts w:ascii="Arial" w:eastAsia="Times New Roman" w:hAnsi="Arial"/>
          <w:color w:val="auto"/>
          <w:sz w:val="28"/>
          <w:lang w:eastAsia="ko-KR"/>
        </w:rPr>
        <w:t>6.18.1</w:t>
      </w:r>
      <w:r w:rsidRPr="00372F86">
        <w:rPr>
          <w:rFonts w:ascii="Arial" w:eastAsia="Times New Roman" w:hAnsi="Arial"/>
          <w:color w:val="auto"/>
          <w:sz w:val="28"/>
          <w:lang w:eastAsia="ko-KR"/>
        </w:rPr>
        <w:tab/>
        <w:t>Introduction</w:t>
      </w:r>
      <w:bookmarkEnd w:id="14"/>
    </w:p>
    <w:p w:rsidR="00372F86" w:rsidRPr="00372F86" w:rsidRDefault="00372F86" w:rsidP="00372F86">
      <w:pPr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This solution is for Key Issue #</w:t>
      </w:r>
      <w:proofErr w:type="gramStart"/>
      <w:r w:rsidRPr="00372F86">
        <w:rPr>
          <w:rFonts w:eastAsia="Times New Roman"/>
          <w:color w:val="auto"/>
          <w:lang w:eastAsia="en-GB"/>
        </w:rPr>
        <w:t>1,</w:t>
      </w:r>
      <w:proofErr w:type="gramEnd"/>
      <w:r w:rsidRPr="00372F86">
        <w:rPr>
          <w:rFonts w:eastAsia="Times New Roman"/>
          <w:color w:val="auto"/>
          <w:lang w:eastAsia="en-GB"/>
        </w:rPr>
        <w:t xml:space="preserve"> it addresses particularly how to enforce the service area restriction for a group of UEs.</w:t>
      </w:r>
    </w:p>
    <w:p w:rsidR="00372F86" w:rsidRPr="00372F86" w:rsidRDefault="00372F86" w:rsidP="00372F86">
      <w:pPr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This solution re-uses the area of interesting mechanism defined in clause 5.6.11 of TS 23.501 [2].</w:t>
      </w:r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15" w:name="_Toc104786694"/>
      <w:r w:rsidRPr="00372F86">
        <w:rPr>
          <w:rFonts w:ascii="Arial" w:eastAsia="Times New Roman" w:hAnsi="Arial"/>
          <w:color w:val="auto"/>
          <w:sz w:val="28"/>
          <w:lang w:eastAsia="ko-KR"/>
        </w:rPr>
        <w:lastRenderedPageBreak/>
        <w:t>6.18.2</w:t>
      </w:r>
      <w:r w:rsidRPr="00372F86">
        <w:rPr>
          <w:rFonts w:ascii="Arial" w:eastAsia="Times New Roman" w:hAnsi="Arial"/>
          <w:color w:val="auto"/>
          <w:sz w:val="28"/>
          <w:lang w:eastAsia="ko-KR"/>
        </w:rPr>
        <w:tab/>
        <w:t>Functional Description</w:t>
      </w:r>
      <w:bookmarkEnd w:id="15"/>
    </w:p>
    <w:p w:rsidR="00372F86" w:rsidRPr="00372F86" w:rsidRDefault="00372F86" w:rsidP="00372F86">
      <w:pPr>
        <w:rPr>
          <w:rFonts w:eastAsia="Times New Roman"/>
          <w:color w:val="auto"/>
          <w:lang w:eastAsia="zh-CN"/>
        </w:rPr>
      </w:pPr>
      <w:r w:rsidRPr="00372F86">
        <w:rPr>
          <w:rFonts w:eastAsia="Times New Roman"/>
          <w:color w:val="auto"/>
          <w:lang w:eastAsia="zh-CN"/>
        </w:rPr>
        <w:t>To address how to</w:t>
      </w:r>
      <w:r w:rsidRPr="00372F86">
        <w:rPr>
          <w:rFonts w:eastAsia="Times New Roman"/>
          <w:color w:val="auto"/>
          <w:lang w:eastAsia="en-GB"/>
        </w:rPr>
        <w:t xml:space="preserve"> enforce the service area restriction for a UE of group</w:t>
      </w:r>
      <w:r w:rsidRPr="00372F86">
        <w:rPr>
          <w:rFonts w:eastAsia="Times New Roman"/>
          <w:color w:val="auto"/>
          <w:lang w:eastAsia="zh-CN"/>
        </w:rPr>
        <w:t>, this solution follows the principles below: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>The solution can be applied to the general group.</w:t>
      </w:r>
    </w:p>
    <w:p w:rsidR="00372F86" w:rsidDel="00FB4C48" w:rsidRDefault="00372F86" w:rsidP="00372F86">
      <w:pPr>
        <w:keepLines/>
        <w:ind w:left="1559" w:hanging="1276"/>
        <w:rPr>
          <w:del w:id="16" w:author="Liping Wu-CATT" w:date="2022-08-17T11:03:00Z"/>
          <w:rFonts w:eastAsiaTheme="minorEastAsia" w:hint="eastAsia"/>
          <w:color w:val="FF0000"/>
          <w:lang w:eastAsia="zh-CN"/>
        </w:rPr>
      </w:pPr>
      <w:del w:id="17" w:author="Liping Wu-CATT" w:date="2022-08-17T11:03:00Z">
        <w:r w:rsidRPr="00372F86" w:rsidDel="00FB4C48">
          <w:rPr>
            <w:rFonts w:eastAsia="Times New Roman"/>
            <w:color w:val="FF0000"/>
            <w:lang w:eastAsia="en-GB"/>
          </w:rPr>
          <w:delText>Editor's note:</w:delText>
        </w:r>
        <w:r w:rsidRPr="00372F86" w:rsidDel="00FB4C48">
          <w:rPr>
            <w:rFonts w:eastAsia="Times New Roman"/>
            <w:color w:val="FF0000"/>
            <w:lang w:eastAsia="en-GB"/>
          </w:rPr>
          <w:tab/>
          <w:delText>The purpose to define the general group in this solution is FFS.</w:delText>
        </w:r>
      </w:del>
    </w:p>
    <w:p w:rsidR="00FB4C48" w:rsidRPr="00FB4C48" w:rsidRDefault="00FB4C48" w:rsidP="00FB4C48">
      <w:pPr>
        <w:pStyle w:val="NO"/>
        <w:rPr>
          <w:ins w:id="18" w:author="Liping Wu-CATT" w:date="2022-08-17T11:03:00Z"/>
          <w:rFonts w:eastAsiaTheme="minorEastAsia" w:hint="eastAsia"/>
          <w:lang w:eastAsia="zh-CN"/>
        </w:rPr>
      </w:pPr>
      <w:proofErr w:type="gramStart"/>
      <w:ins w:id="19" w:author="Liping Wu-CATT" w:date="2022-08-17T11:03:00Z">
        <w:r>
          <w:t>NOTE</w:t>
        </w:r>
      </w:ins>
      <w:ins w:id="20" w:author="Liping Wu-CATT" w:date="2022-08-17T11:14:00Z">
        <w:r w:rsidR="001C6C98">
          <w:rPr>
            <w:rFonts w:eastAsiaTheme="minorEastAsia" w:hint="eastAsia"/>
            <w:lang w:eastAsia="zh-CN"/>
          </w:rPr>
          <w:t>1</w:t>
        </w:r>
      </w:ins>
      <w:ins w:id="21" w:author="Liping Wu-CATT" w:date="2022-08-17T11:03:00Z">
        <w:r>
          <w:t xml:space="preserve"> </w:t>
        </w:r>
        <w:r w:rsidRPr="007D7053">
          <w:t>:</w:t>
        </w:r>
        <w:proofErr w:type="gramEnd"/>
        <w:r w:rsidRPr="007D7053">
          <w:tab/>
        </w:r>
        <w:r>
          <w:t>This solution intent to define a solution which is not only used for VN Group</w:t>
        </w:r>
        <w:r w:rsidRPr="007D7053">
          <w:t>.</w:t>
        </w:r>
        <w:r>
          <w:t xml:space="preserve"> If there is no use case/requirement for the Group other than VN, it can be only applied for VN group.</w:t>
        </w:r>
      </w:ins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 xml:space="preserve">The AF provides the group membership and area restriction to the NEF. The NEF further store </w:t>
      </w:r>
      <w:proofErr w:type="gramStart"/>
      <w:r w:rsidRPr="00372F86">
        <w:rPr>
          <w:rFonts w:eastAsia="Times New Roman"/>
          <w:color w:val="auto"/>
          <w:lang w:eastAsia="en-GB"/>
        </w:rPr>
        <w:t>these</w:t>
      </w:r>
      <w:proofErr w:type="gramEnd"/>
      <w:r w:rsidRPr="00372F86">
        <w:rPr>
          <w:rFonts w:eastAsia="Times New Roman"/>
          <w:color w:val="auto"/>
          <w:lang w:eastAsia="en-GB"/>
        </w:rPr>
        <w:t xml:space="preserve"> information to the UDM/UDR. This step can be on the top of solution#9/10/13.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>During PDU session establishment, the SMF subscribe to UDM notifications of UE and Group Subscription data updates.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>The UDM/UDR notif</w:t>
      </w:r>
      <w:ins w:id="22" w:author="武丽平" w:date="2022-08-04T18:00:00Z">
        <w:r w:rsidR="00F606F5">
          <w:rPr>
            <w:rFonts w:eastAsiaTheme="minorEastAsia" w:hint="eastAsia"/>
            <w:color w:val="auto"/>
            <w:lang w:eastAsia="zh-CN"/>
          </w:rPr>
          <w:t>ies</w:t>
        </w:r>
      </w:ins>
      <w:del w:id="23" w:author="武丽平" w:date="2022-08-04T18:00:00Z">
        <w:r w:rsidRPr="00372F86" w:rsidDel="00F606F5">
          <w:rPr>
            <w:rFonts w:eastAsia="Times New Roman"/>
            <w:color w:val="auto"/>
            <w:lang w:eastAsia="en-GB"/>
          </w:rPr>
          <w:delText>y</w:delText>
        </w:r>
      </w:del>
      <w:r w:rsidRPr="00372F86">
        <w:rPr>
          <w:rFonts w:eastAsia="Times New Roman"/>
          <w:color w:val="auto"/>
          <w:lang w:eastAsia="en-GB"/>
        </w:rPr>
        <w:t xml:space="preserve"> the </w:t>
      </w:r>
      <w:ins w:id="24" w:author="武丽平" w:date="2022-08-04T15:39:00Z">
        <w:r w:rsidR="001A3349">
          <w:rPr>
            <w:rFonts w:eastAsiaTheme="minorEastAsia" w:hint="eastAsia"/>
            <w:color w:val="auto"/>
            <w:lang w:eastAsia="zh-CN"/>
          </w:rPr>
          <w:t>A</w:t>
        </w:r>
      </w:ins>
      <w:ins w:id="25" w:author="武丽平" w:date="2022-08-04T15:38:00Z">
        <w:r w:rsidR="001A3349">
          <w:rPr>
            <w:rFonts w:eastAsiaTheme="minorEastAsia" w:hint="eastAsia"/>
            <w:color w:val="auto"/>
            <w:lang w:eastAsia="zh-CN"/>
          </w:rPr>
          <w:t>MF</w:t>
        </w:r>
      </w:ins>
      <w:ins w:id="26" w:author="武丽平" w:date="2022-08-04T15:39:00Z">
        <w:r w:rsidR="001A3349">
          <w:rPr>
            <w:rFonts w:eastAsiaTheme="minorEastAsia" w:hint="eastAsia"/>
            <w:color w:val="auto"/>
            <w:lang w:eastAsia="zh-CN"/>
          </w:rPr>
          <w:t xml:space="preserve"> and SMF</w:t>
        </w:r>
      </w:ins>
      <w:del w:id="27" w:author="武丽平" w:date="2022-08-04T15:38:00Z">
        <w:r w:rsidRPr="00372F86" w:rsidDel="001A3349">
          <w:rPr>
            <w:rFonts w:eastAsia="Times New Roman"/>
            <w:color w:val="auto"/>
            <w:lang w:eastAsia="en-GB"/>
          </w:rPr>
          <w:delText>UE</w:delText>
        </w:r>
      </w:del>
      <w:r w:rsidRPr="00372F86">
        <w:rPr>
          <w:rFonts w:eastAsia="Times New Roman"/>
          <w:color w:val="auto"/>
          <w:lang w:eastAsia="en-GB"/>
        </w:rPr>
        <w:t xml:space="preserve"> with the UE and group subscription data including the area restriction.</w:t>
      </w:r>
    </w:p>
    <w:p w:rsidR="00372F86" w:rsidRDefault="00372F86" w:rsidP="00372F86">
      <w:pPr>
        <w:ind w:left="568" w:hanging="284"/>
        <w:rPr>
          <w:ins w:id="28" w:author="武丽平" w:date="2022-08-04T17:26:00Z"/>
          <w:rFonts w:eastAsiaTheme="minorEastAsia"/>
          <w:color w:val="auto"/>
          <w:lang w:eastAsia="zh-CN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 xml:space="preserve">SMF subscribe to notifications from the AMF for an Area of Interest </w:t>
      </w:r>
      <w:r w:rsidRPr="00372F86">
        <w:rPr>
          <w:rFonts w:eastAsia="Times New Roman"/>
          <w:color w:val="auto"/>
          <w:lang w:eastAsia="zh-CN"/>
        </w:rPr>
        <w:t xml:space="preserve">via </w:t>
      </w:r>
      <w:proofErr w:type="spellStart"/>
      <w:r w:rsidRPr="00372F86">
        <w:rPr>
          <w:rFonts w:eastAsia="Times New Roman"/>
          <w:color w:val="auto"/>
          <w:lang w:eastAsia="zh-CN"/>
        </w:rPr>
        <w:t>Namf_EventExposure_Subscribe</w:t>
      </w:r>
      <w:proofErr w:type="spellEnd"/>
      <w:r w:rsidRPr="00372F86">
        <w:rPr>
          <w:rFonts w:eastAsia="Times New Roman"/>
          <w:color w:val="auto"/>
          <w:lang w:eastAsia="zh-CN"/>
        </w:rPr>
        <w:t xml:space="preserve">. </w:t>
      </w:r>
      <w:r w:rsidRPr="00372F86">
        <w:rPr>
          <w:rFonts w:eastAsia="Times New Roman"/>
          <w:color w:val="auto"/>
          <w:lang w:eastAsia="en-GB"/>
        </w:rPr>
        <w:t xml:space="preserve">Based on the </w:t>
      </w:r>
      <w:r w:rsidRPr="00372F86">
        <w:rPr>
          <w:rFonts w:eastAsia="Times New Roman"/>
          <w:color w:val="auto"/>
          <w:lang w:eastAsia="zh-CN"/>
        </w:rPr>
        <w:t xml:space="preserve">notification </w:t>
      </w:r>
      <w:r w:rsidRPr="00372F86">
        <w:rPr>
          <w:rFonts w:eastAsia="Times New Roman"/>
          <w:color w:val="auto"/>
          <w:lang w:eastAsia="en-GB"/>
        </w:rPr>
        <w:t>about the UE presence in Area of Interest notified by AMF, the SMF takes actions based on operator's policy.</w:t>
      </w:r>
    </w:p>
    <w:p w:rsidR="00D15A47" w:rsidRDefault="00D15A47" w:rsidP="00890767">
      <w:pPr>
        <w:pStyle w:val="B1"/>
        <w:rPr>
          <w:ins w:id="29" w:author="Liping Wu-CATT" w:date="2022-08-17T11:10:00Z"/>
          <w:rFonts w:eastAsiaTheme="minorEastAsia" w:hint="eastAsia"/>
          <w:lang w:eastAsia="zh-CN"/>
        </w:rPr>
      </w:pPr>
      <w:ins w:id="30" w:author="武丽平" w:date="2022-08-04T17:26:00Z">
        <w:r>
          <w:rPr>
            <w:rFonts w:eastAsiaTheme="minorEastAsia" w:hint="eastAsia"/>
            <w:color w:val="auto"/>
            <w:lang w:eastAsia="zh-CN"/>
          </w:rPr>
          <w:t xml:space="preserve">- </w:t>
        </w:r>
        <w:r>
          <w:rPr>
            <w:rFonts w:eastAsiaTheme="minorEastAsia" w:hint="eastAsia"/>
            <w:color w:val="auto"/>
            <w:lang w:eastAsia="zh-CN"/>
          </w:rPr>
          <w:tab/>
          <w:t>AMF</w:t>
        </w:r>
      </w:ins>
      <w:ins w:id="31" w:author="武丽平" w:date="2022-08-04T17:27:00Z">
        <w:r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32" w:author="武丽平" w:date="2022-08-09T14:20:00Z">
        <w:r w:rsidR="00890767">
          <w:rPr>
            <w:rFonts w:eastAsiaTheme="minorEastAsia" w:hint="eastAsia"/>
            <w:lang w:eastAsia="zh-CN"/>
          </w:rPr>
          <w:t xml:space="preserve">provides UE </w:t>
        </w:r>
      </w:ins>
      <w:ins w:id="33" w:author="武丽平" w:date="2022-08-09T14:21:00Z">
        <w:r w:rsidR="00890767">
          <w:rPr>
            <w:rFonts w:eastAsiaTheme="minorEastAsia" w:hint="eastAsia"/>
            <w:lang w:eastAsia="zh-CN"/>
          </w:rPr>
          <w:t xml:space="preserve">the area restriction during </w:t>
        </w:r>
        <w:r w:rsidR="00890767" w:rsidRPr="00890767">
          <w:rPr>
            <w:rFonts w:eastAsiaTheme="minorEastAsia" w:hint="eastAsia"/>
            <w:lang w:eastAsia="zh-CN"/>
          </w:rPr>
          <w:t xml:space="preserve">the Registration procedure or UE Configuration Update procedure </w:t>
        </w:r>
      </w:ins>
      <w:ins w:id="34" w:author="武丽平" w:date="2022-08-04T17:28:00Z">
        <w:r>
          <w:rPr>
            <w:rFonts w:eastAsiaTheme="minorEastAsia" w:hint="eastAsia"/>
            <w:lang w:eastAsia="zh-CN"/>
          </w:rPr>
          <w:t>when</w:t>
        </w:r>
      </w:ins>
      <w:ins w:id="35" w:author="武丽平" w:date="2022-08-04T17:27:00Z">
        <w:r>
          <w:t xml:space="preserve"> the area restriction </w:t>
        </w:r>
      </w:ins>
      <w:ins w:id="36" w:author="武丽平" w:date="2022-08-09T14:31:00Z">
        <w:r w:rsidR="00FB01A6">
          <w:rPr>
            <w:rFonts w:eastAsiaTheme="minorEastAsia" w:hint="eastAsia"/>
            <w:lang w:eastAsia="zh-CN"/>
          </w:rPr>
          <w:t xml:space="preserve">information is </w:t>
        </w:r>
      </w:ins>
      <w:ins w:id="37" w:author="武丽平" w:date="2022-08-04T17:28:00Z">
        <w:r w:rsidR="00890767">
          <w:rPr>
            <w:rFonts w:eastAsiaTheme="minorEastAsia" w:hint="eastAsia"/>
            <w:lang w:eastAsia="zh-CN"/>
          </w:rPr>
          <w:t>received from UDM</w:t>
        </w:r>
      </w:ins>
      <w:ins w:id="38" w:author="武丽平" w:date="2022-08-04T17:27:00Z">
        <w:r>
          <w:t>.</w:t>
        </w:r>
      </w:ins>
    </w:p>
    <w:p w:rsidR="00DF6339" w:rsidRPr="00DF6339" w:rsidRDefault="00DF6339" w:rsidP="00DF6339">
      <w:pPr>
        <w:pStyle w:val="NO"/>
        <w:rPr>
          <w:rFonts w:eastAsiaTheme="minorEastAsia" w:hint="eastAsia"/>
          <w:lang w:eastAsia="zh-CN"/>
        </w:rPr>
      </w:pPr>
      <w:ins w:id="39" w:author="Liping Wu-CATT" w:date="2022-08-17T11:10:00Z">
        <w:r>
          <w:t>NOTE 2</w:t>
        </w:r>
        <w:r w:rsidRPr="007D7053">
          <w:t>:</w:t>
        </w:r>
        <w:r w:rsidRPr="007D7053">
          <w:tab/>
        </w:r>
        <w:bookmarkStart w:id="40" w:name="OLE_LINK37"/>
        <w:bookmarkStart w:id="41" w:name="OLE_LINK38"/>
        <w:r>
          <w:t xml:space="preserve">UE can </w:t>
        </w:r>
      </w:ins>
      <w:ins w:id="42" w:author="Liping Wu-CATT" w:date="2022-08-17T11:11:00Z">
        <w:r>
          <w:rPr>
            <w:rFonts w:eastAsiaTheme="minorEastAsia" w:hint="eastAsia"/>
            <w:lang w:eastAsia="zh-CN"/>
          </w:rPr>
          <w:t xml:space="preserve">also </w:t>
        </w:r>
      </w:ins>
      <w:ins w:id="43" w:author="Liping Wu-CATT" w:date="2022-08-17T11:10:00Z">
        <w:r>
          <w:t>interact with AF to get area restriction information which is out of 3GPP scope.</w:t>
        </w:r>
      </w:ins>
      <w:bookmarkEnd w:id="40"/>
      <w:bookmarkEnd w:id="41"/>
    </w:p>
    <w:p w:rsidR="00372F86" w:rsidRPr="00372F86" w:rsidDel="00D15A47" w:rsidRDefault="00372F86" w:rsidP="00372F86">
      <w:pPr>
        <w:keepLines/>
        <w:ind w:left="1559" w:hanging="1276"/>
        <w:rPr>
          <w:del w:id="44" w:author="武丽平" w:date="2022-08-04T17:26:00Z"/>
          <w:rFonts w:eastAsia="Times New Roman"/>
          <w:color w:val="FF0000"/>
          <w:lang w:eastAsia="zh-CN"/>
        </w:rPr>
      </w:pPr>
      <w:del w:id="45" w:author="武丽平" w:date="2022-08-04T17:26:00Z">
        <w:r w:rsidRPr="00372F86" w:rsidDel="00D15A47">
          <w:rPr>
            <w:rFonts w:eastAsia="Times New Roman"/>
            <w:color w:val="FF0000"/>
            <w:lang w:eastAsia="en-GB"/>
          </w:rPr>
          <w:delText>Editor's note:</w:delText>
        </w:r>
        <w:bookmarkStart w:id="46" w:name="_GoBack"/>
        <w:bookmarkEnd w:id="46"/>
        <w:r w:rsidRPr="00372F86" w:rsidDel="00D15A47">
          <w:rPr>
            <w:rFonts w:eastAsia="Times New Roman"/>
            <w:color w:val="FF0000"/>
            <w:lang w:eastAsia="en-GB"/>
          </w:rPr>
          <w:tab/>
          <w:delText>Whether and how to provide the UE with the area restriction information is FFS.</w:delText>
        </w:r>
      </w:del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7" w:name="_Toc104786695"/>
      <w:r w:rsidRPr="00372F86">
        <w:rPr>
          <w:rFonts w:ascii="Arial" w:eastAsia="Times New Roman" w:hAnsi="Arial"/>
          <w:color w:val="auto"/>
          <w:sz w:val="28"/>
          <w:lang w:eastAsia="en-GB"/>
        </w:rPr>
        <w:lastRenderedPageBreak/>
        <w:t>6.18.3</w:t>
      </w:r>
      <w:r w:rsidRPr="00372F86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47"/>
    </w:p>
    <w:p w:rsidR="00372F86" w:rsidRDefault="00372F86" w:rsidP="00372F86">
      <w:pPr>
        <w:keepNext/>
        <w:keepLines/>
        <w:spacing w:before="60"/>
        <w:jc w:val="center"/>
        <w:rPr>
          <w:ins w:id="48" w:author="武丽平" w:date="2022-08-04T17:26:00Z"/>
          <w:rFonts w:ascii="Arial" w:eastAsiaTheme="minorEastAsia" w:hAnsi="Arial"/>
          <w:b/>
          <w:color w:val="auto"/>
          <w:lang w:eastAsia="zh-CN"/>
        </w:rPr>
      </w:pPr>
      <w:del w:id="49" w:author="武丽平" w:date="2022-08-04T17:25:00Z">
        <w:r w:rsidRPr="00372F86" w:rsidDel="00D15A47">
          <w:rPr>
            <w:rFonts w:ascii="Arial" w:eastAsia="Times New Roman" w:hAnsi="Arial"/>
            <w:b/>
            <w:color w:val="auto"/>
            <w:lang w:eastAsia="en-GB"/>
          </w:rPr>
          <w:object w:dxaOrig="11089" w:dyaOrig="59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pt;height:247.7pt" o:ole="">
              <v:imagedata r:id="rId14" o:title=""/>
            </v:shape>
            <o:OLEObject Type="Embed" ProgID="Visio.Drawing.15" ShapeID="_x0000_i1025" DrawAspect="Content" ObjectID="_1722240825" r:id="rId15"/>
          </w:object>
        </w:r>
      </w:del>
    </w:p>
    <w:p w:rsidR="00D15A47" w:rsidRPr="00B43E31" w:rsidRDefault="00D15A47" w:rsidP="00372F86">
      <w:pPr>
        <w:keepNext/>
        <w:keepLines/>
        <w:spacing w:before="60"/>
        <w:jc w:val="center"/>
        <w:rPr>
          <w:rFonts w:ascii="Arial" w:eastAsiaTheme="minorEastAsia" w:hAnsi="Arial" w:cs="Arial"/>
          <w:b/>
          <w:color w:val="auto"/>
          <w:lang w:eastAsia="zh-CN"/>
        </w:rPr>
      </w:pPr>
      <w:del w:id="50" w:author="武丽平" w:date="2022-08-05T11:25:00Z">
        <w:r w:rsidDel="00B43E31">
          <w:fldChar w:fldCharType="begin"/>
        </w:r>
        <w:r w:rsidDel="00B43E31">
          <w:fldChar w:fldCharType="end"/>
        </w:r>
      </w:del>
      <w:ins w:id="51" w:author="武丽平" w:date="2022-08-05T11:25:00Z">
        <w:r w:rsidR="00B43E31" w:rsidRPr="00B43E31">
          <w:t xml:space="preserve"> </w:t>
        </w:r>
      </w:ins>
      <w:ins w:id="52" w:author="武丽平" w:date="2022-08-05T11:25:00Z">
        <w:r w:rsidR="00B43E31">
          <w:object w:dxaOrig="9226" w:dyaOrig="8553">
            <v:shape id="_x0000_i1026" type="#_x0000_t75" style="width:461.55pt;height:427.7pt" o:ole="">
              <v:imagedata r:id="rId16" o:title=""/>
            </v:shape>
            <o:OLEObject Type="Embed" ProgID="Visio.Drawing.11" ShapeID="_x0000_i1026" DrawAspect="Content" ObjectID="_1722240826" r:id="rId17"/>
          </w:object>
        </w:r>
      </w:ins>
    </w:p>
    <w:p w:rsidR="00372F86" w:rsidRPr="00372F86" w:rsidRDefault="00372F86" w:rsidP="00372F86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372F86">
        <w:rPr>
          <w:rFonts w:ascii="Arial" w:eastAsia="Times New Roman" w:hAnsi="Arial"/>
          <w:b/>
          <w:color w:val="auto"/>
          <w:lang w:eastAsia="en-GB"/>
        </w:rPr>
        <w:lastRenderedPageBreak/>
        <w:t>Figure 6.18.3-1: Procedures for support of SMF service area</w:t>
      </w:r>
    </w:p>
    <w:p w:rsidR="00372F86" w:rsidRPr="00A2388D" w:rsidRDefault="00372F86" w:rsidP="00691DA2">
      <w:pPr>
        <w:pStyle w:val="ac"/>
        <w:numPr>
          <w:ilvl w:val="0"/>
          <w:numId w:val="3"/>
        </w:numPr>
        <w:rPr>
          <w:ins w:id="53" w:author="武丽平" w:date="2022-08-04T17:30:00Z"/>
          <w:rFonts w:eastAsiaTheme="minorEastAsia"/>
          <w:color w:val="auto"/>
          <w:lang w:eastAsia="zh-CN"/>
        </w:rPr>
      </w:pPr>
      <w:del w:id="54" w:author="武丽平" w:date="2022-08-04T17:30:00Z">
        <w:r w:rsidRPr="00A2388D" w:rsidDel="00D15A47">
          <w:rPr>
            <w:rFonts w:eastAsia="Times New Roman"/>
            <w:color w:val="auto"/>
            <w:lang w:eastAsia="en-GB"/>
          </w:rPr>
          <w:delText>1.</w:delText>
        </w:r>
        <w:r w:rsidRPr="00A2388D" w:rsidDel="00D15A47">
          <w:rPr>
            <w:rFonts w:eastAsia="Times New Roman"/>
            <w:color w:val="auto"/>
            <w:lang w:eastAsia="en-GB"/>
          </w:rPr>
          <w:tab/>
        </w:r>
      </w:del>
      <w:r w:rsidRPr="00A2388D">
        <w:rPr>
          <w:rFonts w:eastAsia="Times New Roman"/>
          <w:color w:val="auto"/>
          <w:lang w:eastAsia="en-GB"/>
        </w:rPr>
        <w:t xml:space="preserve">The AF provides the group membership and area restriction to the NEF. The NEF authorizes the request and may convert the area </w:t>
      </w:r>
      <w:proofErr w:type="gramStart"/>
      <w:r w:rsidRPr="00A2388D">
        <w:rPr>
          <w:rFonts w:eastAsia="Times New Roman"/>
          <w:color w:val="auto"/>
          <w:lang w:eastAsia="en-GB"/>
        </w:rPr>
        <w:t>provides</w:t>
      </w:r>
      <w:proofErr w:type="gramEnd"/>
      <w:r w:rsidRPr="00A2388D">
        <w:rPr>
          <w:rFonts w:eastAsia="Times New Roman"/>
          <w:color w:val="auto"/>
          <w:lang w:eastAsia="en-GB"/>
        </w:rPr>
        <w:t xml:space="preserve"> by AF to TAIs or cell lists. The NEF further store </w:t>
      </w:r>
      <w:proofErr w:type="gramStart"/>
      <w:r w:rsidRPr="00A2388D">
        <w:rPr>
          <w:rFonts w:eastAsia="Times New Roman"/>
          <w:color w:val="auto"/>
          <w:lang w:eastAsia="en-GB"/>
        </w:rPr>
        <w:t>these</w:t>
      </w:r>
      <w:proofErr w:type="gramEnd"/>
      <w:r w:rsidRPr="00A2388D">
        <w:rPr>
          <w:rFonts w:eastAsia="Times New Roman"/>
          <w:color w:val="auto"/>
          <w:lang w:eastAsia="en-GB"/>
        </w:rPr>
        <w:t xml:space="preserve"> information to the UDM/UDR. This step can be on the top of solution#9/10/13.</w:t>
      </w:r>
    </w:p>
    <w:p w:rsidR="00D15A47" w:rsidRDefault="005B2688" w:rsidP="00691DA2">
      <w:pPr>
        <w:pStyle w:val="ac"/>
        <w:numPr>
          <w:ilvl w:val="0"/>
          <w:numId w:val="3"/>
        </w:numPr>
        <w:rPr>
          <w:ins w:id="55" w:author="武丽平" w:date="2022-08-04T17:40:00Z"/>
          <w:rFonts w:eastAsiaTheme="minorEastAsia"/>
          <w:color w:val="auto"/>
          <w:lang w:eastAsia="zh-CN"/>
        </w:rPr>
      </w:pPr>
      <w:ins w:id="56" w:author="武丽平" w:date="2022-08-04T17:36:00Z">
        <w:r>
          <w:rPr>
            <w:rFonts w:eastAsiaTheme="minorEastAsia"/>
            <w:color w:val="auto"/>
            <w:lang w:eastAsia="zh-CN"/>
          </w:rPr>
          <w:t>AMF</w:t>
        </w:r>
        <w:r w:rsidRPr="005B2688">
          <w:rPr>
            <w:rFonts w:eastAsiaTheme="minorEastAsia"/>
            <w:color w:val="auto"/>
            <w:lang w:eastAsia="zh-CN"/>
          </w:rPr>
          <w:t xml:space="preserve"> suppo</w:t>
        </w:r>
        <w:r>
          <w:rPr>
            <w:rFonts w:eastAsiaTheme="minorEastAsia"/>
            <w:color w:val="auto"/>
            <w:lang w:eastAsia="zh-CN"/>
          </w:rPr>
          <w:t>rting members of the group ha</w:t>
        </w:r>
      </w:ins>
      <w:ins w:id="57" w:author="武丽平" w:date="2022-08-04T17:38:00Z">
        <w:r>
          <w:rPr>
            <w:rFonts w:eastAsiaTheme="minorEastAsia" w:hint="eastAsia"/>
            <w:color w:val="auto"/>
            <w:lang w:eastAsia="zh-CN"/>
          </w:rPr>
          <w:t>s</w:t>
        </w:r>
      </w:ins>
      <w:ins w:id="58" w:author="武丽平" w:date="2022-08-04T17:36:00Z">
        <w:r w:rsidRPr="005B2688">
          <w:rPr>
            <w:rFonts w:eastAsiaTheme="minorEastAsia"/>
            <w:color w:val="auto"/>
            <w:lang w:eastAsia="zh-CN"/>
          </w:rPr>
          <w:t xml:space="preserve"> subscribed for AM subscription data updates for the UEs that are part of the group</w:t>
        </w:r>
      </w:ins>
      <w:ins w:id="59" w:author="武丽平" w:date="2022-08-04T17:38:00Z">
        <w:r>
          <w:rPr>
            <w:rFonts w:eastAsiaTheme="minorEastAsia" w:hint="eastAsia"/>
            <w:color w:val="auto"/>
            <w:lang w:eastAsia="zh-CN"/>
          </w:rPr>
          <w:t xml:space="preserve"> before</w:t>
        </w:r>
      </w:ins>
      <w:ins w:id="60" w:author="武丽平" w:date="2022-08-04T17:36:00Z">
        <w:r w:rsidRPr="005B2688">
          <w:rPr>
            <w:rFonts w:eastAsiaTheme="minorEastAsia"/>
            <w:color w:val="auto"/>
            <w:lang w:eastAsia="zh-CN"/>
          </w:rPr>
          <w:t xml:space="preserve">, </w:t>
        </w:r>
      </w:ins>
      <w:ins w:id="61" w:author="武丽平" w:date="2022-08-04T17:38:00Z">
        <w:r>
          <w:rPr>
            <w:rFonts w:eastAsiaTheme="minorEastAsia" w:hint="eastAsia"/>
            <w:color w:val="auto"/>
            <w:lang w:eastAsia="zh-CN"/>
          </w:rPr>
          <w:t xml:space="preserve">when the area restriction </w:t>
        </w:r>
      </w:ins>
      <w:ins w:id="62" w:author="武丽平" w:date="2022-08-10T11:23:00Z">
        <w:r w:rsidR="00691DA2">
          <w:rPr>
            <w:rFonts w:eastAsiaTheme="minorEastAsia"/>
            <w:color w:val="auto"/>
            <w:lang w:eastAsia="zh-CN"/>
          </w:rPr>
          <w:t>parameter</w:t>
        </w:r>
        <w:r w:rsidR="00691DA2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63" w:author="武丽平" w:date="2022-08-04T17:38:00Z">
        <w:r>
          <w:rPr>
            <w:rFonts w:eastAsiaTheme="minorEastAsia" w:hint="eastAsia"/>
            <w:color w:val="auto"/>
            <w:lang w:eastAsia="zh-CN"/>
          </w:rPr>
          <w:t xml:space="preserve">for the UE </w:t>
        </w:r>
      </w:ins>
      <w:ins w:id="64" w:author="武丽平" w:date="2022-08-04T17:39:00Z">
        <w:r>
          <w:rPr>
            <w:rFonts w:eastAsiaTheme="minorEastAsia"/>
            <w:color w:val="auto"/>
            <w:lang w:eastAsia="zh-CN"/>
          </w:rPr>
          <w:t>update</w:t>
        </w:r>
      </w:ins>
      <w:ins w:id="65" w:author="武丽平" w:date="2022-08-10T11:23:00Z">
        <w:r w:rsidR="00691DA2">
          <w:rPr>
            <w:rFonts w:eastAsiaTheme="minorEastAsia" w:hint="eastAsia"/>
            <w:color w:val="auto"/>
            <w:lang w:eastAsia="zh-CN"/>
          </w:rPr>
          <w:t>s</w:t>
        </w:r>
      </w:ins>
      <w:ins w:id="66" w:author="武丽平" w:date="2022-08-04T17:39:00Z">
        <w:r>
          <w:rPr>
            <w:rFonts w:eastAsiaTheme="minorEastAsia"/>
            <w:color w:val="auto"/>
            <w:lang w:eastAsia="zh-CN"/>
          </w:rPr>
          <w:t>,</w:t>
        </w:r>
        <w:r w:rsidRPr="005B2688">
          <w:rPr>
            <w:rFonts w:eastAsiaTheme="minorEastAsia"/>
            <w:color w:val="auto"/>
            <w:lang w:eastAsia="zh-CN"/>
          </w:rPr>
          <w:t xml:space="preserve"> the</w:t>
        </w:r>
      </w:ins>
      <w:ins w:id="67" w:author="武丽平" w:date="2022-08-04T17:36:00Z">
        <w:r>
          <w:rPr>
            <w:rFonts w:eastAsiaTheme="minorEastAsia"/>
            <w:color w:val="auto"/>
            <w:lang w:eastAsia="zh-CN"/>
          </w:rPr>
          <w:t xml:space="preserve"> UDM notifies th</w:t>
        </w:r>
      </w:ins>
      <w:ins w:id="68" w:author="武丽平" w:date="2022-08-04T17:39:00Z">
        <w:r>
          <w:rPr>
            <w:rFonts w:eastAsiaTheme="minorEastAsia" w:hint="eastAsia"/>
            <w:color w:val="auto"/>
            <w:lang w:eastAsia="zh-CN"/>
          </w:rPr>
          <w:t>e</w:t>
        </w:r>
      </w:ins>
      <w:ins w:id="69" w:author="武丽平" w:date="2022-08-04T17:36:00Z">
        <w:r>
          <w:rPr>
            <w:rFonts w:eastAsiaTheme="minorEastAsia"/>
            <w:color w:val="auto"/>
            <w:lang w:eastAsia="zh-CN"/>
          </w:rPr>
          <w:t xml:space="preserve"> AMF</w:t>
        </w:r>
      </w:ins>
      <w:ins w:id="70" w:author="武丽平" w:date="2022-08-04T17:37:00Z">
        <w:r>
          <w:rPr>
            <w:rFonts w:eastAsiaTheme="minorEastAsia" w:hint="eastAsia"/>
            <w:color w:val="auto"/>
            <w:lang w:eastAsia="zh-CN"/>
          </w:rPr>
          <w:t>.</w:t>
        </w:r>
      </w:ins>
    </w:p>
    <w:p w:rsidR="005B2688" w:rsidRDefault="005B2688" w:rsidP="00691DA2">
      <w:pPr>
        <w:pStyle w:val="ac"/>
        <w:numPr>
          <w:ilvl w:val="0"/>
          <w:numId w:val="3"/>
        </w:numPr>
        <w:rPr>
          <w:ins w:id="71" w:author="武丽平" w:date="2022-08-04T17:41:00Z"/>
          <w:rFonts w:eastAsiaTheme="minorEastAsia"/>
          <w:color w:val="auto"/>
          <w:lang w:eastAsia="zh-CN"/>
        </w:rPr>
      </w:pPr>
      <w:ins w:id="72" w:author="武丽平" w:date="2022-08-04T17:40:00Z">
        <w:r>
          <w:rPr>
            <w:rFonts w:eastAsiaTheme="minorEastAsia" w:hint="eastAsia"/>
            <w:color w:val="auto"/>
            <w:lang w:eastAsia="zh-CN"/>
          </w:rPr>
          <w:t xml:space="preserve">AMF </w:t>
        </w:r>
      </w:ins>
      <w:ins w:id="73" w:author="武丽平" w:date="2022-08-05T11:22:00Z">
        <w:r w:rsidR="00E42470">
          <w:rPr>
            <w:rFonts w:eastAsiaTheme="minorEastAsia" w:hint="eastAsia"/>
            <w:lang w:eastAsia="zh-CN"/>
          </w:rPr>
          <w:t xml:space="preserve">notifies UE the new </w:t>
        </w:r>
        <w:r w:rsidR="00E42470">
          <w:rPr>
            <w:rFonts w:eastAsiaTheme="minorEastAsia" w:hint="eastAsia"/>
            <w:color w:val="auto"/>
            <w:lang w:eastAsia="zh-CN"/>
          </w:rPr>
          <w:t>area restriction via</w:t>
        </w:r>
      </w:ins>
      <w:ins w:id="74" w:author="武丽平" w:date="2022-08-04T17:40:00Z">
        <w:r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75" w:author="武丽平" w:date="2022-08-05T11:21:00Z">
        <w:r w:rsidR="00E42470">
          <w:rPr>
            <w:rFonts w:eastAsiaTheme="minorEastAsia"/>
            <w:color w:val="auto"/>
            <w:lang w:eastAsia="zh-CN"/>
          </w:rPr>
          <w:t>Registration</w:t>
        </w:r>
        <w:r w:rsidR="00E42470">
          <w:rPr>
            <w:rFonts w:eastAsiaTheme="minorEastAsia" w:hint="eastAsia"/>
            <w:color w:val="auto"/>
            <w:lang w:eastAsia="zh-CN"/>
          </w:rPr>
          <w:t xml:space="preserve"> Accept or </w:t>
        </w:r>
      </w:ins>
      <w:ins w:id="76" w:author="武丽平" w:date="2022-08-04T17:40:00Z">
        <w:r>
          <w:t>UE Configuration Update Command</w:t>
        </w:r>
      </w:ins>
      <w:ins w:id="77" w:author="武丽平" w:date="2022-08-04T17:41:00Z">
        <w:r>
          <w:rPr>
            <w:rFonts w:eastAsiaTheme="minorEastAsia" w:hint="eastAsia"/>
            <w:color w:val="auto"/>
            <w:lang w:eastAsia="zh-CN"/>
          </w:rPr>
          <w:t>.</w:t>
        </w:r>
      </w:ins>
    </w:p>
    <w:p w:rsidR="005B2688" w:rsidRPr="005B2688" w:rsidRDefault="005B2688" w:rsidP="00691DA2">
      <w:pPr>
        <w:pStyle w:val="ac"/>
        <w:numPr>
          <w:ilvl w:val="0"/>
          <w:numId w:val="3"/>
        </w:numPr>
        <w:rPr>
          <w:rFonts w:eastAsiaTheme="minorEastAsia"/>
          <w:color w:val="auto"/>
          <w:lang w:eastAsia="zh-CN"/>
        </w:rPr>
      </w:pPr>
      <w:ins w:id="78" w:author="武丽平" w:date="2022-08-04T17:42:00Z">
        <w:r>
          <w:t>UE shall send a UE Configuration Update complete message to the AMF</w:t>
        </w:r>
        <w:r>
          <w:rPr>
            <w:rFonts w:eastAsiaTheme="minorEastAsia" w:hint="eastAsia"/>
            <w:lang w:eastAsia="zh-CN"/>
          </w:rPr>
          <w:t xml:space="preserve"> i</w:t>
        </w:r>
        <w:r>
          <w:t>f the UE Configuration Update Indication requires acknowledgement of the UE Configuration Update Command</w:t>
        </w:r>
        <w:r>
          <w:rPr>
            <w:rFonts w:eastAsiaTheme="minorEastAsia" w:hint="eastAsia"/>
            <w:lang w:eastAsia="zh-CN"/>
          </w:rPr>
          <w:t>.</w:t>
        </w:r>
      </w:ins>
    </w:p>
    <w:p w:rsidR="00372F86" w:rsidRPr="00372F86" w:rsidRDefault="005B2688" w:rsidP="00372F86">
      <w:pPr>
        <w:ind w:left="568" w:hanging="284"/>
        <w:rPr>
          <w:rFonts w:eastAsia="Times New Roman"/>
          <w:color w:val="auto"/>
          <w:lang w:eastAsia="en-GB"/>
        </w:rPr>
      </w:pPr>
      <w:ins w:id="79" w:author="武丽平" w:date="2022-08-04T17:43:00Z">
        <w:r>
          <w:rPr>
            <w:rFonts w:eastAsiaTheme="minorEastAsia" w:hint="eastAsia"/>
            <w:color w:val="auto"/>
            <w:lang w:eastAsia="zh-CN"/>
          </w:rPr>
          <w:t>5</w:t>
        </w:r>
      </w:ins>
      <w:del w:id="80" w:author="武丽平" w:date="2022-08-04T17:43:00Z">
        <w:r w:rsidR="00372F86" w:rsidRPr="00372F86" w:rsidDel="005B2688">
          <w:rPr>
            <w:rFonts w:eastAsia="Times New Roman"/>
            <w:color w:val="auto"/>
            <w:lang w:eastAsia="en-GB"/>
          </w:rPr>
          <w:delText>2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>UE initiates PDU session establishment.</w:t>
      </w:r>
    </w:p>
    <w:p w:rsidR="00372F86" w:rsidRPr="00372F86" w:rsidRDefault="005B2688" w:rsidP="00372F86">
      <w:pPr>
        <w:ind w:left="568" w:hanging="284"/>
        <w:rPr>
          <w:rFonts w:eastAsia="Times New Roman"/>
          <w:color w:val="auto"/>
          <w:lang w:eastAsia="en-GB"/>
        </w:rPr>
      </w:pPr>
      <w:ins w:id="81" w:author="武丽平" w:date="2022-08-04T17:43:00Z">
        <w:r>
          <w:rPr>
            <w:rFonts w:eastAsiaTheme="minorEastAsia" w:hint="eastAsia"/>
            <w:color w:val="auto"/>
            <w:lang w:eastAsia="zh-CN"/>
          </w:rPr>
          <w:t>6</w:t>
        </w:r>
      </w:ins>
      <w:del w:id="82" w:author="武丽平" w:date="2022-08-04T17:43:00Z">
        <w:r w:rsidR="00372F86" w:rsidRPr="00372F86" w:rsidDel="005B2688">
          <w:rPr>
            <w:rFonts w:eastAsia="Times New Roman"/>
            <w:color w:val="auto"/>
            <w:lang w:eastAsia="en-GB"/>
          </w:rPr>
          <w:delText>3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>AMF sends PDU session establishment request to SMF</w:t>
      </w:r>
      <w:ins w:id="83" w:author="武丽平" w:date="2022-08-10T11:24:00Z">
        <w:r w:rsidR="00691DA2">
          <w:rPr>
            <w:rFonts w:eastAsiaTheme="minorEastAsia" w:hint="eastAsia"/>
            <w:color w:val="auto"/>
            <w:lang w:eastAsia="zh-CN"/>
          </w:rPr>
          <w:t xml:space="preserve"> with</w:t>
        </w:r>
        <w:r w:rsidR="00691DA2" w:rsidRPr="00691DA2">
          <w:rPr>
            <w:rFonts w:eastAsiaTheme="minorEastAsia" w:hint="eastAsia"/>
            <w:color w:val="auto"/>
            <w:lang w:eastAsia="zh-CN"/>
          </w:rPr>
          <w:t xml:space="preserve"> </w:t>
        </w:r>
        <w:r w:rsidR="00691DA2">
          <w:rPr>
            <w:rFonts w:eastAsiaTheme="minorEastAsia" w:hint="eastAsia"/>
            <w:color w:val="auto"/>
            <w:lang w:eastAsia="zh-CN"/>
          </w:rPr>
          <w:t>the user location information</w:t>
        </w:r>
      </w:ins>
      <w:r w:rsidR="00372F86" w:rsidRPr="00372F86">
        <w:rPr>
          <w:rFonts w:eastAsia="Times New Roman"/>
          <w:color w:val="auto"/>
          <w:lang w:eastAsia="en-GB"/>
        </w:rPr>
        <w:t>.</w:t>
      </w:r>
    </w:p>
    <w:p w:rsidR="00372F86" w:rsidRDefault="005B2688" w:rsidP="00372F86">
      <w:pPr>
        <w:ind w:left="568" w:hanging="284"/>
        <w:rPr>
          <w:ins w:id="84" w:author="武丽平" w:date="2022-08-04T17:43:00Z"/>
          <w:rFonts w:eastAsiaTheme="minorEastAsia"/>
          <w:color w:val="auto"/>
          <w:lang w:eastAsia="zh-CN"/>
        </w:rPr>
      </w:pPr>
      <w:ins w:id="85" w:author="武丽平" w:date="2022-08-04T17:43:00Z">
        <w:r>
          <w:rPr>
            <w:rFonts w:eastAsiaTheme="minorEastAsia" w:hint="eastAsia"/>
            <w:color w:val="auto"/>
            <w:lang w:eastAsia="zh-CN"/>
          </w:rPr>
          <w:t>7</w:t>
        </w:r>
      </w:ins>
      <w:del w:id="86" w:author="武丽平" w:date="2022-08-04T17:43:00Z">
        <w:r w:rsidR="00372F86" w:rsidRPr="00372F86" w:rsidDel="005B2688">
          <w:rPr>
            <w:rFonts w:eastAsia="Times New Roman"/>
            <w:color w:val="auto"/>
            <w:lang w:eastAsia="en-GB"/>
          </w:rPr>
          <w:delText>4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>SMF retrieves SM subscription data from UDM and subscribe the group information from UDM. The UDM/UDR notif</w:t>
      </w:r>
      <w:ins w:id="87" w:author="武丽平" w:date="2022-08-10T14:08:00Z">
        <w:r w:rsidR="005C7FAC">
          <w:rPr>
            <w:rFonts w:eastAsiaTheme="minorEastAsia" w:hint="eastAsia"/>
            <w:color w:val="auto"/>
            <w:lang w:eastAsia="zh-CN"/>
          </w:rPr>
          <w:t>ies</w:t>
        </w:r>
      </w:ins>
      <w:del w:id="88" w:author="武丽平" w:date="2022-08-10T14:07:00Z">
        <w:r w:rsidR="00372F86" w:rsidRPr="00372F86" w:rsidDel="005C7FAC">
          <w:rPr>
            <w:rFonts w:eastAsia="Times New Roman"/>
            <w:color w:val="auto"/>
            <w:lang w:eastAsia="en-GB"/>
          </w:rPr>
          <w:delText>y</w:delText>
        </w:r>
      </w:del>
      <w:r w:rsidR="00372F86" w:rsidRPr="00372F86">
        <w:rPr>
          <w:rFonts w:eastAsia="Times New Roman"/>
          <w:color w:val="auto"/>
          <w:lang w:eastAsia="en-GB"/>
        </w:rPr>
        <w:t xml:space="preserve"> the SMF with area restriction information by sending </w:t>
      </w:r>
      <w:proofErr w:type="spellStart"/>
      <w:r w:rsidR="00372F86" w:rsidRPr="00372F86">
        <w:rPr>
          <w:rFonts w:eastAsia="Times New Roman"/>
          <w:color w:val="auto"/>
          <w:lang w:eastAsia="en-GB"/>
        </w:rPr>
        <w:t>Nudm_SDM_notifiation</w:t>
      </w:r>
      <w:proofErr w:type="spellEnd"/>
      <w:r w:rsidR="00372F86" w:rsidRPr="00372F86">
        <w:rPr>
          <w:rFonts w:eastAsia="Times New Roman"/>
          <w:color w:val="auto"/>
          <w:lang w:eastAsia="en-GB"/>
        </w:rPr>
        <w:t xml:space="preserve"> Notify.</w:t>
      </w:r>
    </w:p>
    <w:p w:rsidR="005B2688" w:rsidRPr="0016230E" w:rsidRDefault="005B2688" w:rsidP="00372F86">
      <w:pPr>
        <w:ind w:left="568" w:hanging="284"/>
        <w:rPr>
          <w:rFonts w:eastAsiaTheme="minorEastAsia"/>
          <w:color w:val="auto"/>
          <w:lang w:eastAsia="zh-CN"/>
        </w:rPr>
      </w:pPr>
      <w:ins w:id="89" w:author="武丽平" w:date="2022-08-04T17:43:00Z">
        <w:r>
          <w:rPr>
            <w:rFonts w:eastAsiaTheme="minorEastAsia" w:hint="eastAsia"/>
            <w:color w:val="auto"/>
            <w:lang w:eastAsia="zh-CN"/>
          </w:rPr>
          <w:t xml:space="preserve">8. </w:t>
        </w:r>
      </w:ins>
      <w:ins w:id="90" w:author="武丽平" w:date="2022-08-04T17:44:00Z">
        <w:r>
          <w:rPr>
            <w:rFonts w:eastAsiaTheme="minorEastAsia" w:hint="eastAsia"/>
            <w:color w:val="auto"/>
            <w:lang w:eastAsia="zh-CN"/>
          </w:rPr>
          <w:t xml:space="preserve">Based on the </w:t>
        </w:r>
      </w:ins>
      <w:ins w:id="91" w:author="武丽平" w:date="2022-08-04T17:45:00Z">
        <w:r>
          <w:rPr>
            <w:rFonts w:eastAsiaTheme="minorEastAsia" w:hint="eastAsia"/>
            <w:color w:val="auto"/>
            <w:lang w:eastAsia="zh-CN"/>
          </w:rPr>
          <w:t xml:space="preserve">notification from UDM/UDR and the user location information from AMF, SMF </w:t>
        </w:r>
      </w:ins>
      <w:ins w:id="92" w:author="武丽平" w:date="2022-08-04T17:47:00Z">
        <w:r w:rsidR="0016230E">
          <w:t>determines whether the UE is within the group service area</w:t>
        </w:r>
        <w:r w:rsidR="0016230E">
          <w:rPr>
            <w:rFonts w:eastAsiaTheme="minorEastAsia" w:hint="eastAsia"/>
            <w:color w:val="auto"/>
            <w:lang w:eastAsia="zh-CN"/>
          </w:rPr>
          <w:t xml:space="preserve">, and </w:t>
        </w:r>
      </w:ins>
      <w:ins w:id="93" w:author="武丽平" w:date="2022-08-04T17:45:00Z">
        <w:r>
          <w:rPr>
            <w:rFonts w:eastAsiaTheme="minorEastAsia" w:hint="eastAsia"/>
            <w:color w:val="auto"/>
            <w:lang w:eastAsia="zh-CN"/>
          </w:rPr>
          <w:t>take</w:t>
        </w:r>
      </w:ins>
      <w:ins w:id="94" w:author="武丽平" w:date="2022-08-04T17:49:00Z">
        <w:r w:rsidR="0016230E">
          <w:rPr>
            <w:rFonts w:eastAsiaTheme="minorEastAsia" w:hint="eastAsia"/>
            <w:color w:val="auto"/>
            <w:lang w:eastAsia="zh-CN"/>
          </w:rPr>
          <w:t>s</w:t>
        </w:r>
      </w:ins>
      <w:ins w:id="95" w:author="武丽平" w:date="2022-08-04T17:45:00Z">
        <w:r w:rsidR="0016230E">
          <w:rPr>
            <w:rFonts w:eastAsiaTheme="minorEastAsia" w:hint="eastAsia"/>
            <w:color w:val="auto"/>
            <w:lang w:eastAsia="zh-CN"/>
          </w:rPr>
          <w:t xml:space="preserve"> actions </w:t>
        </w:r>
      </w:ins>
      <w:ins w:id="96" w:author="武丽平" w:date="2022-08-04T17:50:00Z">
        <w:r w:rsidR="0016230E">
          <w:rPr>
            <w:rFonts w:eastAsiaTheme="minorEastAsia" w:hint="eastAsia"/>
            <w:color w:val="auto"/>
            <w:lang w:eastAsia="zh-CN"/>
          </w:rPr>
          <w:t>based on</w:t>
        </w:r>
      </w:ins>
      <w:ins w:id="97" w:author="武丽平" w:date="2022-08-04T17:45:00Z">
        <w:r>
          <w:rPr>
            <w:rFonts w:eastAsiaTheme="minorEastAsia" w:hint="eastAsia"/>
            <w:color w:val="auto"/>
            <w:lang w:eastAsia="zh-CN"/>
          </w:rPr>
          <w:t xml:space="preserve"> operator</w:t>
        </w:r>
        <w:r>
          <w:rPr>
            <w:rFonts w:eastAsiaTheme="minorEastAsia"/>
            <w:color w:val="auto"/>
            <w:lang w:eastAsia="zh-CN"/>
          </w:rPr>
          <w:t>’</w:t>
        </w:r>
        <w:r>
          <w:rPr>
            <w:rFonts w:eastAsiaTheme="minorEastAsia" w:hint="eastAsia"/>
            <w:color w:val="auto"/>
            <w:lang w:eastAsia="zh-CN"/>
          </w:rPr>
          <w:t>s policy (</w:t>
        </w:r>
        <w:r w:rsidR="0016230E">
          <w:rPr>
            <w:rFonts w:eastAsiaTheme="minorEastAsia" w:hint="eastAsia"/>
            <w:color w:val="auto"/>
            <w:lang w:eastAsia="zh-CN"/>
          </w:rPr>
          <w:t>e.g. to rej</w:t>
        </w:r>
      </w:ins>
      <w:ins w:id="98" w:author="武丽平" w:date="2022-08-04T17:46:00Z">
        <w:r w:rsidR="0016230E">
          <w:rPr>
            <w:rFonts w:eastAsiaTheme="minorEastAsia" w:hint="eastAsia"/>
            <w:color w:val="auto"/>
            <w:lang w:eastAsia="zh-CN"/>
          </w:rPr>
          <w:t>ect the PDU session establishment</w:t>
        </w:r>
      </w:ins>
      <w:ins w:id="99" w:author="武丽平" w:date="2022-08-10T11:25:00Z">
        <w:r w:rsidR="00691DA2">
          <w:rPr>
            <w:rFonts w:eastAsiaTheme="minorEastAsia" w:hint="eastAsia"/>
            <w:color w:val="auto"/>
            <w:lang w:eastAsia="zh-CN"/>
          </w:rPr>
          <w:t xml:space="preserve"> if UE is out of the group service area</w:t>
        </w:r>
      </w:ins>
      <w:ins w:id="100" w:author="武丽平" w:date="2022-08-04T17:46:00Z">
        <w:r w:rsidR="0016230E">
          <w:rPr>
            <w:rFonts w:eastAsiaTheme="minorEastAsia" w:hint="eastAsia"/>
            <w:color w:val="auto"/>
            <w:lang w:eastAsia="zh-CN"/>
          </w:rPr>
          <w:t xml:space="preserve">). </w:t>
        </w:r>
      </w:ins>
    </w:p>
    <w:p w:rsidR="00372F86" w:rsidRPr="00372F86" w:rsidRDefault="005B2688" w:rsidP="00372F86">
      <w:pPr>
        <w:ind w:left="568" w:hanging="284"/>
        <w:rPr>
          <w:rFonts w:eastAsia="Times New Roman"/>
          <w:color w:val="auto"/>
          <w:lang w:eastAsia="en-GB"/>
        </w:rPr>
      </w:pPr>
      <w:ins w:id="101" w:author="武丽平" w:date="2022-08-04T17:43:00Z">
        <w:r>
          <w:rPr>
            <w:rFonts w:eastAsiaTheme="minorEastAsia" w:hint="eastAsia"/>
            <w:color w:val="auto"/>
            <w:lang w:eastAsia="zh-CN"/>
          </w:rPr>
          <w:t>9</w:t>
        </w:r>
      </w:ins>
      <w:del w:id="102" w:author="武丽平" w:date="2022-08-04T17:43:00Z">
        <w:r w:rsidR="00372F86" w:rsidRPr="00372F86" w:rsidDel="005B2688">
          <w:rPr>
            <w:rFonts w:eastAsia="Times New Roman"/>
            <w:color w:val="auto"/>
            <w:lang w:eastAsia="en-GB"/>
          </w:rPr>
          <w:delText>5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 xml:space="preserve">SMF subscribe to notifications from the AMF for an Area of Interest (i.e. area restriction) via </w:t>
      </w:r>
      <w:proofErr w:type="spellStart"/>
      <w:r w:rsidR="00372F86" w:rsidRPr="00372F86">
        <w:rPr>
          <w:rFonts w:eastAsia="Times New Roman"/>
          <w:color w:val="auto"/>
          <w:lang w:eastAsia="en-GB"/>
        </w:rPr>
        <w:t>Namf_EventExposure_Subscribe</w:t>
      </w:r>
      <w:proofErr w:type="spellEnd"/>
      <w:r w:rsidR="00372F86" w:rsidRPr="00372F86">
        <w:rPr>
          <w:rFonts w:eastAsia="Times New Roman"/>
          <w:color w:val="auto"/>
          <w:lang w:eastAsia="en-GB"/>
        </w:rPr>
        <w:t xml:space="preserve"> service operation.</w:t>
      </w:r>
    </w:p>
    <w:p w:rsidR="00372F86" w:rsidRPr="00372F86" w:rsidRDefault="005B2688" w:rsidP="00372F86">
      <w:pPr>
        <w:ind w:left="568" w:hanging="284"/>
        <w:rPr>
          <w:rFonts w:eastAsia="Times New Roman"/>
          <w:color w:val="auto"/>
          <w:lang w:eastAsia="en-GB"/>
        </w:rPr>
      </w:pPr>
      <w:ins w:id="103" w:author="武丽平" w:date="2022-08-04T17:44:00Z">
        <w:r>
          <w:rPr>
            <w:rFonts w:eastAsiaTheme="minorEastAsia" w:hint="eastAsia"/>
            <w:color w:val="auto"/>
            <w:lang w:eastAsia="zh-CN"/>
          </w:rPr>
          <w:t>10</w:t>
        </w:r>
      </w:ins>
      <w:del w:id="104" w:author="武丽平" w:date="2022-08-04T17:43:00Z">
        <w:r w:rsidR="00372F86" w:rsidRPr="00372F86" w:rsidDel="005B2688">
          <w:rPr>
            <w:rFonts w:eastAsia="Times New Roman"/>
            <w:color w:val="auto"/>
            <w:lang w:eastAsia="en-GB"/>
          </w:rPr>
          <w:delText>6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>The AMF send RAN with Location Reporting Control (Reporting Type, Area Of Interest).</w:t>
      </w:r>
    </w:p>
    <w:p w:rsidR="00372F86" w:rsidRPr="00372F86" w:rsidRDefault="005B2688" w:rsidP="00372F86">
      <w:pPr>
        <w:ind w:left="568" w:hanging="284"/>
        <w:rPr>
          <w:rFonts w:eastAsia="Times New Roman"/>
          <w:color w:val="auto"/>
          <w:lang w:eastAsia="en-GB"/>
        </w:rPr>
      </w:pPr>
      <w:ins w:id="105" w:author="武丽平" w:date="2022-08-04T17:44:00Z">
        <w:r>
          <w:rPr>
            <w:rFonts w:eastAsiaTheme="minorEastAsia" w:hint="eastAsia"/>
            <w:color w:val="auto"/>
            <w:lang w:eastAsia="zh-CN"/>
          </w:rPr>
          <w:t>11</w:t>
        </w:r>
      </w:ins>
      <w:del w:id="106" w:author="武丽平" w:date="2022-08-04T17:44:00Z">
        <w:r w:rsidR="00372F86" w:rsidRPr="00372F86" w:rsidDel="005B2688">
          <w:rPr>
            <w:rFonts w:eastAsia="Times New Roman"/>
            <w:color w:val="auto"/>
            <w:lang w:eastAsia="en-GB"/>
          </w:rPr>
          <w:delText>7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>NG-RAN determines the UE presence in the area of interest has changed and notifies the AMF.</w:t>
      </w:r>
    </w:p>
    <w:p w:rsidR="00372F86" w:rsidRPr="00372F86" w:rsidRDefault="005B2688" w:rsidP="00372F86">
      <w:pPr>
        <w:ind w:left="568" w:hanging="284"/>
        <w:rPr>
          <w:rFonts w:eastAsia="Times New Roman"/>
          <w:color w:val="auto"/>
          <w:lang w:eastAsia="en-GB"/>
        </w:rPr>
      </w:pPr>
      <w:ins w:id="107" w:author="武丽平" w:date="2022-08-04T17:44:00Z">
        <w:r>
          <w:rPr>
            <w:rFonts w:eastAsiaTheme="minorEastAsia" w:hint="eastAsia"/>
            <w:color w:val="auto"/>
            <w:lang w:eastAsia="zh-CN"/>
          </w:rPr>
          <w:t>12</w:t>
        </w:r>
      </w:ins>
      <w:del w:id="108" w:author="武丽平" w:date="2022-08-04T17:44:00Z">
        <w:r w:rsidR="00372F86" w:rsidRPr="00372F86" w:rsidDel="005B2688">
          <w:rPr>
            <w:rFonts w:eastAsia="Times New Roman"/>
            <w:color w:val="auto"/>
            <w:lang w:eastAsia="en-GB"/>
          </w:rPr>
          <w:delText>8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 xml:space="preserve">The AMF detects the UE presence in the area of interest and it sends the event report by means of </w:t>
      </w:r>
      <w:proofErr w:type="spellStart"/>
      <w:r w:rsidR="00372F86" w:rsidRPr="00372F86">
        <w:rPr>
          <w:rFonts w:eastAsia="Times New Roman"/>
          <w:color w:val="auto"/>
          <w:lang w:eastAsia="en-GB"/>
        </w:rPr>
        <w:t>Namf_EventExposure_Notify</w:t>
      </w:r>
      <w:proofErr w:type="spellEnd"/>
      <w:r w:rsidR="00372F86" w:rsidRPr="00372F86">
        <w:rPr>
          <w:rFonts w:eastAsia="Times New Roman"/>
          <w:color w:val="auto"/>
          <w:lang w:eastAsia="en-GB"/>
        </w:rPr>
        <w:t xml:space="preserve"> message to the </w:t>
      </w:r>
      <w:ins w:id="109" w:author="武丽平" w:date="2022-08-04T17:29:00Z">
        <w:r w:rsidR="00D15A47">
          <w:rPr>
            <w:rFonts w:eastAsiaTheme="minorEastAsia" w:hint="eastAsia"/>
            <w:color w:val="auto"/>
            <w:lang w:eastAsia="zh-CN"/>
          </w:rPr>
          <w:t>SMF</w:t>
        </w:r>
      </w:ins>
      <w:del w:id="110" w:author="武丽平" w:date="2022-08-04T17:29:00Z">
        <w:r w:rsidR="00372F86" w:rsidRPr="00372F86" w:rsidDel="00D15A47">
          <w:rPr>
            <w:rFonts w:eastAsia="Times New Roman"/>
            <w:color w:val="auto"/>
            <w:lang w:eastAsia="en-GB"/>
          </w:rPr>
          <w:delText>SFM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1</w:t>
      </w:r>
      <w:ins w:id="111" w:author="武丽平" w:date="2022-08-04T17:44:00Z">
        <w:r w:rsidR="005B2688">
          <w:rPr>
            <w:rFonts w:eastAsiaTheme="minorEastAsia" w:hint="eastAsia"/>
            <w:color w:val="auto"/>
            <w:lang w:eastAsia="zh-CN"/>
          </w:rPr>
          <w:t>3</w:t>
        </w:r>
      </w:ins>
      <w:del w:id="112" w:author="武丽平" w:date="2022-08-04T17:44:00Z">
        <w:r w:rsidRPr="00372F86" w:rsidDel="005B2688">
          <w:rPr>
            <w:rFonts w:eastAsia="Times New Roman"/>
            <w:color w:val="auto"/>
            <w:lang w:eastAsia="en-GB"/>
          </w:rPr>
          <w:delText>0</w:delText>
        </w:r>
      </w:del>
      <w:r w:rsidRPr="00372F86">
        <w:rPr>
          <w:rFonts w:eastAsia="Times New Roman"/>
          <w:color w:val="auto"/>
          <w:lang w:eastAsia="en-GB"/>
        </w:rPr>
        <w:t>.</w:t>
      </w:r>
      <w:r w:rsidRPr="00372F86">
        <w:rPr>
          <w:rFonts w:eastAsia="Times New Roman"/>
          <w:color w:val="auto"/>
          <w:lang w:eastAsia="en-GB"/>
        </w:rPr>
        <w:tab/>
        <w:t>Based on the notification about the UE presence in Area of Interest notified by AMF, the SMF takes actions based on operator's policy.</w:t>
      </w:r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113" w:name="_Toc104786696"/>
      <w:r w:rsidRPr="00372F86">
        <w:rPr>
          <w:rFonts w:ascii="Arial" w:eastAsia="Times New Roman" w:hAnsi="Arial"/>
          <w:color w:val="auto"/>
          <w:sz w:val="28"/>
          <w:lang w:eastAsia="en-GB"/>
        </w:rPr>
        <w:t>6.18.4</w:t>
      </w:r>
      <w:r w:rsidRPr="00372F86">
        <w:rPr>
          <w:rFonts w:ascii="Arial" w:eastAsia="Times New Roman" w:hAnsi="Arial"/>
          <w:color w:val="auto"/>
          <w:sz w:val="28"/>
          <w:lang w:eastAsia="en-GB"/>
        </w:rPr>
        <w:tab/>
        <w:t>Impacts on existing entities and interfaces</w:t>
      </w:r>
      <w:bookmarkEnd w:id="113"/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SMF: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  <w:t>receives the area restriction from UDM/UDR.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  <w:t>subscribe the UE presence of AOI with AMF.</w:t>
      </w:r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AF: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</w:r>
      <w:r w:rsidRPr="00372F86">
        <w:rPr>
          <w:rFonts w:eastAsia="Times New Roman"/>
          <w:color w:val="auto"/>
          <w:lang w:eastAsia="zh-CN"/>
        </w:rPr>
        <w:t>Able to provide Area restriction information and group of UEs to NEF.</w:t>
      </w:r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NEF: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</w:r>
      <w:r w:rsidRPr="00372F86">
        <w:rPr>
          <w:rFonts w:eastAsia="Times New Roman"/>
          <w:color w:val="auto"/>
          <w:lang w:eastAsia="zh-CN"/>
        </w:rPr>
        <w:t>Able to map Area restriction provided by AF to TAIs or cell lists, and provide Area restriction and group information to the UDM/UDR.</w:t>
      </w:r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UDM/UDR:</w:t>
      </w:r>
    </w:p>
    <w:p w:rsidR="00372F86" w:rsidRPr="00691DA2" w:rsidRDefault="00372F86" w:rsidP="00372F86">
      <w:pPr>
        <w:ind w:left="851" w:hanging="284"/>
        <w:rPr>
          <w:ins w:id="114" w:author="武丽平" w:date="2022-08-04T17:51:00Z"/>
          <w:rFonts w:eastAsiaTheme="minorEastAsia"/>
          <w:color w:val="auto"/>
          <w:lang w:eastAsia="zh-CN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  <w:t xml:space="preserve">Notify the SMF with </w:t>
      </w:r>
      <w:r w:rsidRPr="00372F86">
        <w:rPr>
          <w:rFonts w:eastAsia="Times New Roman"/>
          <w:color w:val="auto"/>
          <w:lang w:eastAsia="zh-CN"/>
        </w:rPr>
        <w:t>Area restriction and group information</w:t>
      </w:r>
      <w:r w:rsidR="00691DA2">
        <w:rPr>
          <w:rFonts w:eastAsiaTheme="minorEastAsia" w:hint="eastAsia"/>
          <w:color w:val="auto"/>
          <w:lang w:eastAsia="zh-CN"/>
        </w:rPr>
        <w:t>.</w:t>
      </w:r>
    </w:p>
    <w:p w:rsidR="0016230E" w:rsidRPr="00691DA2" w:rsidRDefault="0016230E" w:rsidP="00372F86">
      <w:pPr>
        <w:ind w:left="851" w:hanging="284"/>
        <w:rPr>
          <w:ins w:id="115" w:author="武丽平" w:date="2022-08-04T17:51:00Z"/>
          <w:rFonts w:eastAsiaTheme="minorEastAsia"/>
          <w:color w:val="auto"/>
          <w:lang w:eastAsia="zh-CN"/>
        </w:rPr>
      </w:pPr>
      <w:ins w:id="116" w:author="武丽平" w:date="2022-08-04T17:51:00Z">
        <w:r>
          <w:rPr>
            <w:rFonts w:eastAsiaTheme="minorEastAsia" w:hint="eastAsia"/>
            <w:color w:val="auto"/>
            <w:lang w:eastAsia="zh-CN"/>
          </w:rPr>
          <w:t xml:space="preserve">-  </w:t>
        </w:r>
        <w:r>
          <w:rPr>
            <w:rFonts w:eastAsia="Times New Roman"/>
            <w:color w:val="auto"/>
            <w:lang w:val="en-US" w:eastAsia="en-GB"/>
          </w:rPr>
          <w:t xml:space="preserve">Notify the </w:t>
        </w:r>
        <w:r>
          <w:rPr>
            <w:rFonts w:eastAsiaTheme="minorEastAsia" w:hint="eastAsia"/>
            <w:color w:val="auto"/>
            <w:lang w:val="en-US" w:eastAsia="zh-CN"/>
          </w:rPr>
          <w:t>A</w:t>
        </w:r>
        <w:r w:rsidRPr="00372F86">
          <w:rPr>
            <w:rFonts w:eastAsia="Times New Roman"/>
            <w:color w:val="auto"/>
            <w:lang w:val="en-US" w:eastAsia="en-GB"/>
          </w:rPr>
          <w:t xml:space="preserve">MF with </w:t>
        </w:r>
        <w:r w:rsidRPr="00372F86">
          <w:rPr>
            <w:rFonts w:eastAsia="Times New Roman"/>
            <w:color w:val="auto"/>
            <w:lang w:eastAsia="zh-CN"/>
          </w:rPr>
          <w:t>Area restriction and group information</w:t>
        </w:r>
      </w:ins>
      <w:r w:rsidR="00691DA2">
        <w:rPr>
          <w:rFonts w:eastAsiaTheme="minorEastAsia" w:hint="eastAsia"/>
          <w:color w:val="auto"/>
          <w:lang w:eastAsia="zh-CN"/>
        </w:rPr>
        <w:t>.</w:t>
      </w:r>
    </w:p>
    <w:p w:rsidR="0016230E" w:rsidRPr="00372F86" w:rsidRDefault="0016230E" w:rsidP="0016230E">
      <w:pPr>
        <w:ind w:left="568" w:hanging="284"/>
        <w:rPr>
          <w:ins w:id="117" w:author="武丽平" w:date="2022-08-04T17:52:00Z"/>
          <w:rFonts w:eastAsia="Times New Roman"/>
          <w:b/>
          <w:bCs/>
          <w:color w:val="auto"/>
          <w:lang w:val="en-US" w:eastAsia="en-GB"/>
        </w:rPr>
      </w:pPr>
      <w:ins w:id="118" w:author="武丽平" w:date="2022-08-04T17:52:00Z">
        <w:r>
          <w:rPr>
            <w:rFonts w:eastAsia="Times New Roman"/>
            <w:b/>
            <w:bCs/>
            <w:color w:val="auto"/>
            <w:lang w:val="en-US" w:eastAsia="en-GB"/>
          </w:rPr>
          <w:t>-</w:t>
        </w:r>
        <w:r>
          <w:rPr>
            <w:rFonts w:eastAsia="Times New Roman"/>
            <w:b/>
            <w:bCs/>
            <w:color w:val="auto"/>
            <w:lang w:val="en-US" w:eastAsia="en-GB"/>
          </w:rPr>
          <w:tab/>
        </w:r>
        <w:r>
          <w:rPr>
            <w:rFonts w:eastAsiaTheme="minorEastAsia" w:hint="eastAsia"/>
            <w:b/>
            <w:bCs/>
            <w:color w:val="auto"/>
            <w:lang w:val="en-US" w:eastAsia="zh-CN"/>
          </w:rPr>
          <w:t>AMF</w:t>
        </w:r>
        <w:r w:rsidRPr="00372F86">
          <w:rPr>
            <w:rFonts w:eastAsia="Times New Roman"/>
            <w:b/>
            <w:bCs/>
            <w:color w:val="auto"/>
            <w:lang w:val="en-US" w:eastAsia="en-GB"/>
          </w:rPr>
          <w:t>:</w:t>
        </w:r>
      </w:ins>
    </w:p>
    <w:p w:rsidR="0016230E" w:rsidRPr="00691DA2" w:rsidRDefault="0016230E" w:rsidP="0016230E">
      <w:pPr>
        <w:ind w:left="851" w:hanging="284"/>
        <w:rPr>
          <w:rFonts w:eastAsiaTheme="minorEastAsia"/>
          <w:color w:val="auto"/>
          <w:lang w:val="en-US" w:eastAsia="zh-CN"/>
        </w:rPr>
      </w:pPr>
      <w:ins w:id="119" w:author="武丽平" w:date="2022-08-04T17:52:00Z">
        <w:r w:rsidRPr="00372F86">
          <w:rPr>
            <w:rFonts w:eastAsia="Times New Roman"/>
            <w:color w:val="auto"/>
            <w:lang w:val="en-US" w:eastAsia="en-GB"/>
          </w:rPr>
          <w:t>-</w:t>
        </w:r>
        <w:r w:rsidRPr="00372F86">
          <w:rPr>
            <w:rFonts w:eastAsia="Times New Roman"/>
            <w:color w:val="auto"/>
            <w:lang w:val="en-US" w:eastAsia="en-GB"/>
          </w:rPr>
          <w:tab/>
        </w:r>
        <w:r>
          <w:rPr>
            <w:rFonts w:eastAsiaTheme="minorEastAsia" w:hint="eastAsia"/>
            <w:lang w:eastAsia="zh-CN"/>
          </w:rPr>
          <w:t xml:space="preserve">Notify </w:t>
        </w:r>
      </w:ins>
      <w:ins w:id="120" w:author="武丽平" w:date="2022-08-04T17:53:00Z">
        <w:r>
          <w:rPr>
            <w:rFonts w:eastAsiaTheme="minorEastAsia" w:hint="eastAsia"/>
            <w:lang w:eastAsia="zh-CN"/>
          </w:rPr>
          <w:t xml:space="preserve">the </w:t>
        </w:r>
      </w:ins>
      <w:ins w:id="121" w:author="武丽平" w:date="2022-08-04T17:52:00Z">
        <w:r>
          <w:rPr>
            <w:rFonts w:eastAsiaTheme="minorEastAsia" w:hint="eastAsia"/>
            <w:lang w:eastAsia="zh-CN"/>
          </w:rPr>
          <w:t xml:space="preserve">UE </w:t>
        </w:r>
      </w:ins>
      <w:ins w:id="122" w:author="武丽平" w:date="2022-08-04T17:54:00Z">
        <w:r>
          <w:rPr>
            <w:rFonts w:eastAsiaTheme="minorEastAsia" w:hint="eastAsia"/>
            <w:lang w:eastAsia="zh-CN"/>
          </w:rPr>
          <w:t>with</w:t>
        </w:r>
      </w:ins>
      <w:ins w:id="123" w:author="武丽平" w:date="2022-08-04T17:52:00Z">
        <w:r>
          <w:rPr>
            <w:rFonts w:eastAsiaTheme="minorEastAsia" w:hint="eastAsia"/>
            <w:lang w:eastAsia="zh-CN"/>
          </w:rPr>
          <w:t xml:space="preserve"> </w:t>
        </w:r>
      </w:ins>
      <w:ins w:id="124" w:author="武丽平" w:date="2022-08-04T17:53:00Z">
        <w:r>
          <w:rPr>
            <w:rFonts w:eastAsiaTheme="minorEastAsia" w:hint="eastAsia"/>
            <w:color w:val="auto"/>
            <w:lang w:eastAsia="zh-CN"/>
          </w:rPr>
          <w:t>A</w:t>
        </w:r>
      </w:ins>
      <w:ins w:id="125" w:author="武丽平" w:date="2022-08-04T17:52:00Z">
        <w:r>
          <w:rPr>
            <w:rFonts w:eastAsiaTheme="minorEastAsia" w:hint="eastAsia"/>
            <w:color w:val="auto"/>
            <w:lang w:eastAsia="zh-CN"/>
          </w:rPr>
          <w:t xml:space="preserve">rea restriction via </w:t>
        </w:r>
      </w:ins>
      <w:ins w:id="126" w:author="武丽平" w:date="2022-08-05T11:23:00Z">
        <w:r w:rsidR="00E42470">
          <w:rPr>
            <w:rFonts w:eastAsiaTheme="minorEastAsia"/>
            <w:color w:val="auto"/>
            <w:lang w:eastAsia="zh-CN"/>
          </w:rPr>
          <w:t>Registration</w:t>
        </w:r>
        <w:r w:rsidR="00E42470">
          <w:rPr>
            <w:rFonts w:eastAsiaTheme="minorEastAsia" w:hint="eastAsia"/>
            <w:color w:val="auto"/>
            <w:lang w:eastAsia="zh-CN"/>
          </w:rPr>
          <w:t xml:space="preserve"> Accept</w:t>
        </w:r>
        <w:r w:rsidR="00E42470">
          <w:t xml:space="preserve"> </w:t>
        </w:r>
        <w:r w:rsidR="00E42470">
          <w:rPr>
            <w:rFonts w:eastAsiaTheme="minorEastAsia" w:hint="eastAsia"/>
            <w:lang w:eastAsia="zh-CN"/>
          </w:rPr>
          <w:t xml:space="preserve">or </w:t>
        </w:r>
      </w:ins>
      <w:ins w:id="127" w:author="武丽平" w:date="2022-08-04T17:52:00Z">
        <w:r>
          <w:t>UE Configuration Update Command</w:t>
        </w:r>
      </w:ins>
      <w:ins w:id="128" w:author="武丽平" w:date="2022-08-10T11:18:00Z">
        <w:r w:rsidR="00691DA2">
          <w:rPr>
            <w:rFonts w:eastAsiaTheme="minorEastAsia" w:hint="eastAsia"/>
            <w:lang w:eastAsia="zh-CN"/>
          </w:rPr>
          <w:t xml:space="preserve"> message.</w:t>
        </w:r>
      </w:ins>
    </w:p>
    <w:p w:rsidR="00372F86" w:rsidRPr="00372F86" w:rsidDel="00B43E31" w:rsidRDefault="00372F86" w:rsidP="00372F86">
      <w:pPr>
        <w:keepLines/>
        <w:ind w:left="1559" w:hanging="1276"/>
        <w:rPr>
          <w:del w:id="129" w:author="武丽平" w:date="2022-08-05T11:23:00Z"/>
          <w:rFonts w:eastAsia="Times New Roman"/>
          <w:color w:val="FF0000"/>
          <w:lang w:eastAsia="zh-CN"/>
        </w:rPr>
      </w:pPr>
      <w:del w:id="130" w:author="武丽平" w:date="2022-08-05T11:23:00Z">
        <w:r w:rsidRPr="00372F86" w:rsidDel="00B43E31">
          <w:rPr>
            <w:rFonts w:eastAsia="Times New Roman"/>
            <w:color w:val="FF0000"/>
            <w:lang w:eastAsia="en-GB"/>
          </w:rPr>
          <w:delText>Editor's note:</w:delText>
        </w:r>
        <w:r w:rsidRPr="00372F86" w:rsidDel="00B43E31">
          <w:rPr>
            <w:rFonts w:eastAsia="Times New Roman"/>
            <w:color w:val="FF0000"/>
            <w:lang w:eastAsia="en-GB"/>
          </w:rPr>
          <w:tab/>
          <w:delText>Additional impacts are FFS.</w:delText>
        </w:r>
      </w:del>
    </w:p>
    <w:p w:rsidR="00700522" w:rsidRPr="0016230E" w:rsidRDefault="00700522" w:rsidP="006D7976">
      <w:pPr>
        <w:pStyle w:val="B2"/>
        <w:ind w:left="0" w:firstLine="0"/>
        <w:rPr>
          <w:ins w:id="131" w:author="武丽平" w:date="2022-08-04T16:41:00Z"/>
          <w:rFonts w:eastAsiaTheme="minorEastAsia"/>
          <w:lang w:eastAsia="zh-CN"/>
        </w:rPr>
      </w:pPr>
    </w:p>
    <w:bookmarkEnd w:id="9"/>
    <w:bookmarkEnd w:id="10"/>
    <w:bookmarkEnd w:id="11"/>
    <w:bookmarkEnd w:id="12"/>
    <w:bookmarkEnd w:id="13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3BF" w:rsidRDefault="007063BF">
      <w:r>
        <w:separator/>
      </w:r>
    </w:p>
    <w:p w:rsidR="007063BF" w:rsidRDefault="007063BF"/>
  </w:endnote>
  <w:endnote w:type="continuationSeparator" w:id="0">
    <w:p w:rsidR="007063BF" w:rsidRDefault="007063BF">
      <w:r>
        <w:continuationSeparator/>
      </w:r>
    </w:p>
    <w:p w:rsidR="007063BF" w:rsidRDefault="007063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3BF" w:rsidRDefault="007063BF">
      <w:r>
        <w:separator/>
      </w:r>
    </w:p>
    <w:p w:rsidR="007063BF" w:rsidRDefault="007063BF"/>
  </w:footnote>
  <w:footnote w:type="continuationSeparator" w:id="0">
    <w:p w:rsidR="007063BF" w:rsidRDefault="007063BF">
      <w:r>
        <w:continuationSeparator/>
      </w:r>
    </w:p>
    <w:p w:rsidR="007063BF" w:rsidRDefault="007063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A5DD1"/>
    <w:multiLevelType w:val="hybridMultilevel"/>
    <w:tmpl w:val="3272AD7E"/>
    <w:lvl w:ilvl="0" w:tplc="03E23456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19A1E8D"/>
    <w:multiLevelType w:val="hybridMultilevel"/>
    <w:tmpl w:val="BACA470A"/>
    <w:lvl w:ilvl="0" w:tplc="81F4E2C2">
      <w:start w:val="1"/>
      <w:numFmt w:val="decimal"/>
      <w:lvlText w:val="%1."/>
      <w:lvlJc w:val="left"/>
      <w:pPr>
        <w:ind w:left="405" w:hanging="405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5A0DF2"/>
    <w:multiLevelType w:val="hybridMultilevel"/>
    <w:tmpl w:val="3A5C631A"/>
    <w:lvl w:ilvl="0" w:tplc="F642097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B2F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012"/>
    <w:rsid w:val="00086929"/>
    <w:rsid w:val="00087033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5596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4564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345F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F76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0C7E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2FC"/>
    <w:rsid w:val="00156945"/>
    <w:rsid w:val="00161001"/>
    <w:rsid w:val="00161B39"/>
    <w:rsid w:val="0016230E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014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119"/>
    <w:rsid w:val="001A022E"/>
    <w:rsid w:val="001A0FD2"/>
    <w:rsid w:val="001A3349"/>
    <w:rsid w:val="001A37C4"/>
    <w:rsid w:val="001A3CFA"/>
    <w:rsid w:val="001A3FB4"/>
    <w:rsid w:val="001A7072"/>
    <w:rsid w:val="001B0220"/>
    <w:rsid w:val="001B0D21"/>
    <w:rsid w:val="001B193C"/>
    <w:rsid w:val="001B1EDD"/>
    <w:rsid w:val="001B2115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C98"/>
    <w:rsid w:val="001C6F57"/>
    <w:rsid w:val="001C74D2"/>
    <w:rsid w:val="001D0433"/>
    <w:rsid w:val="001D06A4"/>
    <w:rsid w:val="001D0940"/>
    <w:rsid w:val="001D1200"/>
    <w:rsid w:val="001D1FB4"/>
    <w:rsid w:val="001D2962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1F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8DE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2DB0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5A7C"/>
    <w:rsid w:val="00227C5A"/>
    <w:rsid w:val="0023004F"/>
    <w:rsid w:val="00230DEE"/>
    <w:rsid w:val="002311F1"/>
    <w:rsid w:val="00232A66"/>
    <w:rsid w:val="00236230"/>
    <w:rsid w:val="002371E3"/>
    <w:rsid w:val="00237311"/>
    <w:rsid w:val="002374E9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059"/>
    <w:rsid w:val="00272E55"/>
    <w:rsid w:val="00272E73"/>
    <w:rsid w:val="00273D31"/>
    <w:rsid w:val="002746B0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5D6E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E7444"/>
    <w:rsid w:val="002E74BE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431C"/>
    <w:rsid w:val="00305803"/>
    <w:rsid w:val="00306B4F"/>
    <w:rsid w:val="00310A17"/>
    <w:rsid w:val="00310B0A"/>
    <w:rsid w:val="00310B27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5369"/>
    <w:rsid w:val="003463B5"/>
    <w:rsid w:val="0034785B"/>
    <w:rsid w:val="00347B3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7F1"/>
    <w:rsid w:val="00367B09"/>
    <w:rsid w:val="003709FD"/>
    <w:rsid w:val="00370D51"/>
    <w:rsid w:val="003717D4"/>
    <w:rsid w:val="00371B17"/>
    <w:rsid w:val="00371CD5"/>
    <w:rsid w:val="00371D78"/>
    <w:rsid w:val="00372C13"/>
    <w:rsid w:val="00372F86"/>
    <w:rsid w:val="00373A68"/>
    <w:rsid w:val="003757F0"/>
    <w:rsid w:val="00375CA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4C66"/>
    <w:rsid w:val="00395453"/>
    <w:rsid w:val="003960DE"/>
    <w:rsid w:val="00396814"/>
    <w:rsid w:val="003970D5"/>
    <w:rsid w:val="003979E8"/>
    <w:rsid w:val="00397FCF"/>
    <w:rsid w:val="003A10D7"/>
    <w:rsid w:val="003A11FD"/>
    <w:rsid w:val="003A2A2D"/>
    <w:rsid w:val="003A342F"/>
    <w:rsid w:val="003A3692"/>
    <w:rsid w:val="003A3BC8"/>
    <w:rsid w:val="003A4E86"/>
    <w:rsid w:val="003A69B6"/>
    <w:rsid w:val="003B00A0"/>
    <w:rsid w:val="003B1150"/>
    <w:rsid w:val="003B2C3B"/>
    <w:rsid w:val="003B2CDE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6D5C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49A1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578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630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6279"/>
    <w:rsid w:val="00467EB9"/>
    <w:rsid w:val="004701DA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459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32F"/>
    <w:rsid w:val="004B5BD3"/>
    <w:rsid w:val="004B6440"/>
    <w:rsid w:val="004B7262"/>
    <w:rsid w:val="004B7F5D"/>
    <w:rsid w:val="004C025E"/>
    <w:rsid w:val="004C04D2"/>
    <w:rsid w:val="004C1CE4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6FDF"/>
    <w:rsid w:val="00517888"/>
    <w:rsid w:val="00520DB6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17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57DFB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18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10"/>
    <w:rsid w:val="005A1980"/>
    <w:rsid w:val="005A238B"/>
    <w:rsid w:val="005A2593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688"/>
    <w:rsid w:val="005B278B"/>
    <w:rsid w:val="005B39D5"/>
    <w:rsid w:val="005B3C2F"/>
    <w:rsid w:val="005B4B92"/>
    <w:rsid w:val="005B605D"/>
    <w:rsid w:val="005B664E"/>
    <w:rsid w:val="005B6969"/>
    <w:rsid w:val="005C1173"/>
    <w:rsid w:val="005C12B1"/>
    <w:rsid w:val="005C52EE"/>
    <w:rsid w:val="005C5B01"/>
    <w:rsid w:val="005C5C0D"/>
    <w:rsid w:val="005C6AB9"/>
    <w:rsid w:val="005C6DF0"/>
    <w:rsid w:val="005C7D5D"/>
    <w:rsid w:val="005C7FAC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2075"/>
    <w:rsid w:val="00644B01"/>
    <w:rsid w:val="00651D13"/>
    <w:rsid w:val="0065202D"/>
    <w:rsid w:val="0065339E"/>
    <w:rsid w:val="00653B20"/>
    <w:rsid w:val="006544CA"/>
    <w:rsid w:val="006552B7"/>
    <w:rsid w:val="006553A9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77932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DA2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4F72"/>
    <w:rsid w:val="006C5E59"/>
    <w:rsid w:val="006C7C16"/>
    <w:rsid w:val="006D1207"/>
    <w:rsid w:val="006D29DA"/>
    <w:rsid w:val="006D2EFC"/>
    <w:rsid w:val="006D3AE5"/>
    <w:rsid w:val="006D5301"/>
    <w:rsid w:val="006D537A"/>
    <w:rsid w:val="006D6005"/>
    <w:rsid w:val="006D7976"/>
    <w:rsid w:val="006D7AC2"/>
    <w:rsid w:val="006E0D96"/>
    <w:rsid w:val="006E336A"/>
    <w:rsid w:val="006E4A64"/>
    <w:rsid w:val="006E792C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0522"/>
    <w:rsid w:val="00701EF1"/>
    <w:rsid w:val="00702143"/>
    <w:rsid w:val="00703B71"/>
    <w:rsid w:val="007040CF"/>
    <w:rsid w:val="00704663"/>
    <w:rsid w:val="00704A7E"/>
    <w:rsid w:val="00705F89"/>
    <w:rsid w:val="0070624B"/>
    <w:rsid w:val="007063BF"/>
    <w:rsid w:val="00706881"/>
    <w:rsid w:val="007068DF"/>
    <w:rsid w:val="00706CD4"/>
    <w:rsid w:val="007077A9"/>
    <w:rsid w:val="007077AE"/>
    <w:rsid w:val="00710904"/>
    <w:rsid w:val="007118B0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08CA"/>
    <w:rsid w:val="00750EAF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DDD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767"/>
    <w:rsid w:val="00890D3A"/>
    <w:rsid w:val="00891A68"/>
    <w:rsid w:val="00891C7C"/>
    <w:rsid w:val="008941FF"/>
    <w:rsid w:val="00895F11"/>
    <w:rsid w:val="00896793"/>
    <w:rsid w:val="00897209"/>
    <w:rsid w:val="008A02FF"/>
    <w:rsid w:val="008A030C"/>
    <w:rsid w:val="008A0FD2"/>
    <w:rsid w:val="008A1618"/>
    <w:rsid w:val="008A2AC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08AB"/>
    <w:rsid w:val="008C16AF"/>
    <w:rsid w:val="008C1C75"/>
    <w:rsid w:val="008C2D5D"/>
    <w:rsid w:val="008C3743"/>
    <w:rsid w:val="008C3FFB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E7F16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794"/>
    <w:rsid w:val="009029B1"/>
    <w:rsid w:val="0090490C"/>
    <w:rsid w:val="009057AA"/>
    <w:rsid w:val="00906EE0"/>
    <w:rsid w:val="0090725E"/>
    <w:rsid w:val="0090740B"/>
    <w:rsid w:val="00907EB0"/>
    <w:rsid w:val="009110AB"/>
    <w:rsid w:val="00913151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16FA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29DE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5BEF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5D38"/>
    <w:rsid w:val="009B26BD"/>
    <w:rsid w:val="009B2E3A"/>
    <w:rsid w:val="009B3131"/>
    <w:rsid w:val="009B39E0"/>
    <w:rsid w:val="009B4F9E"/>
    <w:rsid w:val="009B578D"/>
    <w:rsid w:val="009B5DBA"/>
    <w:rsid w:val="009B63FF"/>
    <w:rsid w:val="009B6C15"/>
    <w:rsid w:val="009C026B"/>
    <w:rsid w:val="009C0690"/>
    <w:rsid w:val="009C09D6"/>
    <w:rsid w:val="009C1998"/>
    <w:rsid w:val="009C2239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9D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54F"/>
    <w:rsid w:val="00A12B99"/>
    <w:rsid w:val="00A131A8"/>
    <w:rsid w:val="00A1416A"/>
    <w:rsid w:val="00A20ACD"/>
    <w:rsid w:val="00A21557"/>
    <w:rsid w:val="00A217F7"/>
    <w:rsid w:val="00A22B8A"/>
    <w:rsid w:val="00A23868"/>
    <w:rsid w:val="00A2388D"/>
    <w:rsid w:val="00A2573B"/>
    <w:rsid w:val="00A25C93"/>
    <w:rsid w:val="00A2611E"/>
    <w:rsid w:val="00A261D3"/>
    <w:rsid w:val="00A267E4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36E6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39D"/>
    <w:rsid w:val="00AB2F28"/>
    <w:rsid w:val="00AB31A4"/>
    <w:rsid w:val="00AB3BD1"/>
    <w:rsid w:val="00AB4AFA"/>
    <w:rsid w:val="00AB4FC7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00D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497E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2E54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3E31"/>
    <w:rsid w:val="00B444C8"/>
    <w:rsid w:val="00B44637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1F51"/>
    <w:rsid w:val="00B82343"/>
    <w:rsid w:val="00B8474D"/>
    <w:rsid w:val="00B90A18"/>
    <w:rsid w:val="00B91E98"/>
    <w:rsid w:val="00B9643B"/>
    <w:rsid w:val="00B96F12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654"/>
    <w:rsid w:val="00BC05E8"/>
    <w:rsid w:val="00BC1CA9"/>
    <w:rsid w:val="00BC23D0"/>
    <w:rsid w:val="00BC2519"/>
    <w:rsid w:val="00BC307C"/>
    <w:rsid w:val="00BC34D0"/>
    <w:rsid w:val="00BC5032"/>
    <w:rsid w:val="00BC59A3"/>
    <w:rsid w:val="00BC5E82"/>
    <w:rsid w:val="00BC767E"/>
    <w:rsid w:val="00BC7785"/>
    <w:rsid w:val="00BC799D"/>
    <w:rsid w:val="00BC79A6"/>
    <w:rsid w:val="00BD0F71"/>
    <w:rsid w:val="00BD1573"/>
    <w:rsid w:val="00BD1F4B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0179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6BF2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12BF"/>
    <w:rsid w:val="00C4221C"/>
    <w:rsid w:val="00C42557"/>
    <w:rsid w:val="00C433AE"/>
    <w:rsid w:val="00C43418"/>
    <w:rsid w:val="00C43604"/>
    <w:rsid w:val="00C4361F"/>
    <w:rsid w:val="00C450EE"/>
    <w:rsid w:val="00C453E7"/>
    <w:rsid w:val="00C4584E"/>
    <w:rsid w:val="00C45A3F"/>
    <w:rsid w:val="00C46228"/>
    <w:rsid w:val="00C478A9"/>
    <w:rsid w:val="00C47B3F"/>
    <w:rsid w:val="00C50BF9"/>
    <w:rsid w:val="00C52C13"/>
    <w:rsid w:val="00C56CF4"/>
    <w:rsid w:val="00C570B3"/>
    <w:rsid w:val="00C578D2"/>
    <w:rsid w:val="00C62640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404"/>
    <w:rsid w:val="00C91B76"/>
    <w:rsid w:val="00C91BA4"/>
    <w:rsid w:val="00C93857"/>
    <w:rsid w:val="00C93E98"/>
    <w:rsid w:val="00C948FD"/>
    <w:rsid w:val="00C9791E"/>
    <w:rsid w:val="00CA1150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B79DB"/>
    <w:rsid w:val="00CC0EA2"/>
    <w:rsid w:val="00CC1207"/>
    <w:rsid w:val="00CC14A5"/>
    <w:rsid w:val="00CC20D5"/>
    <w:rsid w:val="00CC24F8"/>
    <w:rsid w:val="00CC2796"/>
    <w:rsid w:val="00CC2A04"/>
    <w:rsid w:val="00CC2CB6"/>
    <w:rsid w:val="00CC716C"/>
    <w:rsid w:val="00CC7184"/>
    <w:rsid w:val="00CC77FF"/>
    <w:rsid w:val="00CD02B7"/>
    <w:rsid w:val="00CD0E9E"/>
    <w:rsid w:val="00CD168B"/>
    <w:rsid w:val="00CD2EC3"/>
    <w:rsid w:val="00CD398C"/>
    <w:rsid w:val="00CD4A81"/>
    <w:rsid w:val="00CD56F2"/>
    <w:rsid w:val="00CD64CB"/>
    <w:rsid w:val="00CD68AA"/>
    <w:rsid w:val="00CE0860"/>
    <w:rsid w:val="00CE1162"/>
    <w:rsid w:val="00CE682B"/>
    <w:rsid w:val="00CE6965"/>
    <w:rsid w:val="00CE73D7"/>
    <w:rsid w:val="00CF0032"/>
    <w:rsid w:val="00CF21F4"/>
    <w:rsid w:val="00CF3E36"/>
    <w:rsid w:val="00CF40D0"/>
    <w:rsid w:val="00CF455F"/>
    <w:rsid w:val="00CF5694"/>
    <w:rsid w:val="00CF571A"/>
    <w:rsid w:val="00CF622D"/>
    <w:rsid w:val="00CF6702"/>
    <w:rsid w:val="00CF7310"/>
    <w:rsid w:val="00CF78D5"/>
    <w:rsid w:val="00D00A05"/>
    <w:rsid w:val="00D03A6A"/>
    <w:rsid w:val="00D047A6"/>
    <w:rsid w:val="00D05098"/>
    <w:rsid w:val="00D05136"/>
    <w:rsid w:val="00D110CA"/>
    <w:rsid w:val="00D11862"/>
    <w:rsid w:val="00D12C49"/>
    <w:rsid w:val="00D1382A"/>
    <w:rsid w:val="00D13D08"/>
    <w:rsid w:val="00D1496F"/>
    <w:rsid w:val="00D15A47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17A0"/>
    <w:rsid w:val="00D419C5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1ECB"/>
    <w:rsid w:val="00D93C77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33B0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5568"/>
    <w:rsid w:val="00DF08DA"/>
    <w:rsid w:val="00DF192D"/>
    <w:rsid w:val="00DF1A53"/>
    <w:rsid w:val="00DF2E05"/>
    <w:rsid w:val="00DF54A8"/>
    <w:rsid w:val="00DF6339"/>
    <w:rsid w:val="00DF65BD"/>
    <w:rsid w:val="00DF7115"/>
    <w:rsid w:val="00DF7AE0"/>
    <w:rsid w:val="00E00C12"/>
    <w:rsid w:val="00E01B6B"/>
    <w:rsid w:val="00E01E30"/>
    <w:rsid w:val="00E02D87"/>
    <w:rsid w:val="00E0361A"/>
    <w:rsid w:val="00E04663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4C32"/>
    <w:rsid w:val="00E158AF"/>
    <w:rsid w:val="00E20D88"/>
    <w:rsid w:val="00E20F1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37E8F"/>
    <w:rsid w:val="00E411EC"/>
    <w:rsid w:val="00E41B93"/>
    <w:rsid w:val="00E421D7"/>
    <w:rsid w:val="00E42470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6E26"/>
    <w:rsid w:val="00E673FB"/>
    <w:rsid w:val="00E67CCB"/>
    <w:rsid w:val="00E70C5C"/>
    <w:rsid w:val="00E70CD8"/>
    <w:rsid w:val="00E71E81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22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5E26"/>
    <w:rsid w:val="00ED6B9F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836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375B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5FFC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06F5"/>
    <w:rsid w:val="00F61449"/>
    <w:rsid w:val="00F62035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A7F64"/>
    <w:rsid w:val="00FB01A6"/>
    <w:rsid w:val="00FB1849"/>
    <w:rsid w:val="00FB1D63"/>
    <w:rsid w:val="00FB1D95"/>
    <w:rsid w:val="00FB2293"/>
    <w:rsid w:val="00FB24AD"/>
    <w:rsid w:val="00FB2E8B"/>
    <w:rsid w:val="00FB4C48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020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3242424111111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DA18EB3-1707-46BD-985B-73CF778F3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914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6118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Liping Wu-CATT</cp:lastModifiedBy>
  <cp:revision>3</cp:revision>
  <dcterms:created xsi:type="dcterms:W3CDTF">2022-08-17T03:14:00Z</dcterms:created>
  <dcterms:modified xsi:type="dcterms:W3CDTF">2022-08-17T03:14:00Z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